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95FE30F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CF789E">
        <w:t>10</w:t>
      </w:r>
      <w:r w:rsidR="00226E0E">
        <w:t>1</w:t>
      </w:r>
      <w:r w:rsidR="00A14D3F">
        <w:t>-e</w:t>
      </w:r>
      <w:r>
        <w:tab/>
      </w:r>
      <w:r w:rsidR="00D46431">
        <w:tab/>
      </w:r>
      <w:r w:rsidR="000339BA" w:rsidRPr="000339BA">
        <w:t>R4-2117978</w:t>
      </w:r>
    </w:p>
    <w:p w14:paraId="50DC9730" w14:textId="61B591C9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226E0E">
        <w:t>November</w:t>
      </w:r>
      <w:r w:rsidRPr="00A14D3F">
        <w:t xml:space="preserve"> </w:t>
      </w:r>
      <w:r w:rsidR="00AC1EBB">
        <w:t>1</w:t>
      </w:r>
      <w:r w:rsidR="00226E0E">
        <w:rPr>
          <w:vertAlign w:val="superscript"/>
        </w:rPr>
        <w:t>st</w:t>
      </w:r>
      <w:r w:rsidRPr="00A14D3F">
        <w:t xml:space="preserve"> – </w:t>
      </w:r>
      <w:r w:rsidR="00226E0E">
        <w:t>12</w:t>
      </w:r>
      <w:r w:rsidRPr="00A14D3F">
        <w:rPr>
          <w:vertAlign w:val="superscript"/>
        </w:rPr>
        <w:t>th</w:t>
      </w:r>
      <w:r w:rsidRPr="00A14D3F">
        <w:t>, 202</w:t>
      </w:r>
      <w:r w:rsidR="00121103">
        <w:t>1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606B91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52C48">
        <w:t>5.1.6.2.2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F690795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52C48">
        <w:t>FR2 A-MPR requirements for intra-band non-contiguous UL CA</w:t>
      </w:r>
      <w:r w:rsidR="00CF789E">
        <w:t xml:space="preserve"> </w:t>
      </w:r>
      <w:r w:rsidR="00AC0150">
        <w:t xml:space="preserve"> </w:t>
      </w:r>
    </w:p>
    <w:p w14:paraId="052B1E0C" w14:textId="3388041A" w:rsidR="00104BC6" w:rsidRDefault="00104BC6" w:rsidP="00D309CC">
      <w:pPr>
        <w:pStyle w:val="CH"/>
      </w:pPr>
      <w:r>
        <w:t>WI/SI:</w:t>
      </w:r>
      <w:r>
        <w:tab/>
      </w:r>
      <w:r w:rsidR="00952C48" w:rsidRPr="00952C48">
        <w:rPr>
          <w:lang w:val="en-US"/>
        </w:rPr>
        <w:t>NR_RF_FR2_req_enh-Core</w:t>
      </w:r>
    </w:p>
    <w:p w14:paraId="6C6D1281" w14:textId="13FC8649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952C48">
        <w:t>6</w:t>
      </w:r>
    </w:p>
    <w:p w14:paraId="2E4E044D" w14:textId="78C348E8" w:rsidR="00D309CC" w:rsidRDefault="00D309CC" w:rsidP="00D309CC">
      <w:pPr>
        <w:pStyle w:val="CH"/>
      </w:pPr>
      <w:r>
        <w:t>Document for:</w:t>
      </w:r>
      <w:r>
        <w:tab/>
      </w:r>
      <w:r w:rsidR="00952C48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jc w:val="both"/>
        <w:rPr>
          <w:rFonts w:ascii="Arial" w:hAnsi="Arial" w:cs="Arial"/>
        </w:rPr>
      </w:pPr>
    </w:p>
    <w:p w14:paraId="1E08CBDA" w14:textId="6B67564F" w:rsidR="00FE66A7" w:rsidRPr="00A8590D" w:rsidRDefault="00952C48" w:rsidP="00952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FR2 intra-band non-contiguous UL CA feature has been introduced in Rel-16 specifications [1]. However, the A-MPR requirements for CA_NS_202 and CA_NS_203 has only been defined for intra-band contiguous UL CA but not for intra-band non-contiguous UL CA which in our view is an oversight </w:t>
      </w:r>
      <w:r w:rsidR="0066238C">
        <w:rPr>
          <w:rFonts w:ascii="Arial" w:hAnsi="Arial" w:cs="Arial"/>
          <w:sz w:val="20"/>
          <w:szCs w:val="20"/>
        </w:rPr>
        <w:t xml:space="preserve">when the feature was introduced. The concern over A-MPR not being defined would be that it could be misinterpreted as A-MPR not being required for intra-band non-contiguous UL CA which should not be the case. In this contribution, we provide our analysis on the A-MPR requirements </w:t>
      </w:r>
      <w:r w:rsidR="001F0D78">
        <w:rPr>
          <w:rFonts w:ascii="Arial" w:hAnsi="Arial" w:cs="Arial"/>
          <w:sz w:val="20"/>
          <w:szCs w:val="20"/>
        </w:rPr>
        <w:t>for intra-band non-contiguous UL CA</w:t>
      </w:r>
      <w:r w:rsidR="001F0D78">
        <w:rPr>
          <w:rFonts w:ascii="Arial" w:hAnsi="Arial" w:cs="Arial"/>
          <w:sz w:val="20"/>
          <w:szCs w:val="20"/>
        </w:rPr>
        <w:t xml:space="preserve"> </w:t>
      </w:r>
      <w:r w:rsidR="0066238C">
        <w:rPr>
          <w:rFonts w:ascii="Arial" w:hAnsi="Arial" w:cs="Arial"/>
          <w:sz w:val="20"/>
          <w:szCs w:val="20"/>
        </w:rPr>
        <w:t>for both CA_NS_202 and CA_NS_203.</w:t>
      </w:r>
    </w:p>
    <w:p w14:paraId="187FBF8E" w14:textId="79A11B57" w:rsidR="002D61E3" w:rsidRPr="00F4776D" w:rsidRDefault="00D463D6" w:rsidP="00F4776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241BD7D7" w14:textId="77777777" w:rsidR="000A528A" w:rsidRDefault="000A528A" w:rsidP="000A528A">
      <w:pPr>
        <w:jc w:val="both"/>
        <w:rPr>
          <w:rFonts w:ascii="Arial" w:hAnsi="Arial" w:cs="Arial"/>
          <w:sz w:val="20"/>
          <w:szCs w:val="20"/>
        </w:rPr>
      </w:pPr>
    </w:p>
    <w:p w14:paraId="2283D758" w14:textId="52868C1E" w:rsidR="00480407" w:rsidRDefault="00480407" w:rsidP="00480407">
      <w:pPr>
        <w:pStyle w:val="Heading2"/>
      </w:pPr>
      <w:r>
        <w:t>2.1</w:t>
      </w:r>
      <w:r>
        <w:tab/>
        <w:t>CA_NS_202</w:t>
      </w:r>
    </w:p>
    <w:p w14:paraId="090A674E" w14:textId="77777777" w:rsidR="00480407" w:rsidRDefault="00480407" w:rsidP="0068418D">
      <w:pPr>
        <w:jc w:val="both"/>
        <w:rPr>
          <w:rFonts w:ascii="Arial" w:hAnsi="Arial" w:cs="Arial"/>
          <w:sz w:val="20"/>
          <w:szCs w:val="20"/>
        </w:rPr>
      </w:pPr>
    </w:p>
    <w:p w14:paraId="65FF20FB" w14:textId="77777777" w:rsidR="00480407" w:rsidRDefault="00480407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additional spurious emission for CA_NS_202 follows the same requirements for NS_202 which is recaptured from TS 38.101-2 </w:t>
      </w:r>
      <w:r w:rsidRPr="00480407">
        <w:rPr>
          <w:rFonts w:ascii="Arial" w:hAnsi="Arial" w:cs="Arial"/>
          <w:sz w:val="20"/>
          <w:szCs w:val="20"/>
        </w:rPr>
        <w:t>Table 6.5.3.2.3-1</w:t>
      </w:r>
      <w:r>
        <w:rPr>
          <w:rFonts w:ascii="Arial" w:hAnsi="Arial" w:cs="Arial"/>
          <w:sz w:val="20"/>
          <w:szCs w:val="20"/>
        </w:rPr>
        <w:t xml:space="preserve"> as below,</w:t>
      </w:r>
    </w:p>
    <w:p w14:paraId="4F2FF6F9" w14:textId="77777777" w:rsidR="00480407" w:rsidRDefault="00480407" w:rsidP="004804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7"/>
        <w:gridCol w:w="1497"/>
        <w:gridCol w:w="2215"/>
        <w:gridCol w:w="2154"/>
      </w:tblGrid>
      <w:tr w:rsidR="00480407" w:rsidRPr="00C04A08" w14:paraId="78C0AED3" w14:textId="77777777" w:rsidTr="00480407">
        <w:trPr>
          <w:trHeight w:val="187"/>
          <w:jc w:val="center"/>
        </w:trPr>
        <w:tc>
          <w:tcPr>
            <w:tcW w:w="2097" w:type="dxa"/>
          </w:tcPr>
          <w:p w14:paraId="6CD25695" w14:textId="77777777" w:rsidR="00480407" w:rsidRPr="00C04A08" w:rsidRDefault="00480407" w:rsidP="00E54B8B">
            <w:pPr>
              <w:pStyle w:val="TAH"/>
              <w:rPr>
                <w:rFonts w:eastAsia="Malgun Gothic" w:cs="v5.0.0"/>
              </w:rPr>
            </w:pPr>
            <w:r w:rsidRPr="00C04A08">
              <w:rPr>
                <w:rFonts w:eastAsia="Malgun Gothic"/>
              </w:rPr>
              <w:t>Frequency Range</w:t>
            </w:r>
          </w:p>
        </w:tc>
        <w:tc>
          <w:tcPr>
            <w:tcW w:w="1497" w:type="dxa"/>
          </w:tcPr>
          <w:p w14:paraId="5C50946E" w14:textId="77777777" w:rsidR="00480407" w:rsidRPr="00C04A08" w:rsidRDefault="00480407" w:rsidP="00E54B8B">
            <w:pPr>
              <w:pStyle w:val="TAH"/>
              <w:rPr>
                <w:rFonts w:eastAsia="Malgun Gothic" w:cs="v5.0.0"/>
              </w:rPr>
            </w:pPr>
            <w:r w:rsidRPr="00C04A08">
              <w:rPr>
                <w:rFonts w:eastAsia="Malgun Gothic"/>
              </w:rPr>
              <w:t>Maximum Level</w:t>
            </w:r>
          </w:p>
        </w:tc>
        <w:tc>
          <w:tcPr>
            <w:tcW w:w="2215" w:type="dxa"/>
          </w:tcPr>
          <w:p w14:paraId="1A5B1502" w14:textId="77777777" w:rsidR="00480407" w:rsidRPr="00C04A08" w:rsidRDefault="00480407" w:rsidP="00E54B8B">
            <w:pPr>
              <w:pStyle w:val="TAH"/>
              <w:rPr>
                <w:rFonts w:eastAsia="Malgun Gothic" w:cs="v5.0.0"/>
              </w:rPr>
            </w:pPr>
            <w:r w:rsidRPr="00C04A08">
              <w:rPr>
                <w:rFonts w:eastAsia="Malgun Gothic"/>
              </w:rPr>
              <w:t>Measurement bandwidth</w:t>
            </w:r>
          </w:p>
        </w:tc>
        <w:tc>
          <w:tcPr>
            <w:tcW w:w="2154" w:type="dxa"/>
          </w:tcPr>
          <w:p w14:paraId="3341A76C" w14:textId="77777777" w:rsidR="00480407" w:rsidRPr="00C04A08" w:rsidRDefault="00480407" w:rsidP="00E54B8B">
            <w:pPr>
              <w:pStyle w:val="TAH"/>
              <w:rPr>
                <w:rFonts w:eastAsia="Malgun Gothic"/>
              </w:rPr>
            </w:pPr>
            <w:r w:rsidRPr="00B2653C">
              <w:rPr>
                <w:bCs/>
                <w:szCs w:val="18"/>
              </w:rPr>
              <w:t>NOTE</w:t>
            </w:r>
          </w:p>
        </w:tc>
      </w:tr>
      <w:tr w:rsidR="00480407" w:rsidRPr="00C04A08" w14:paraId="17FA12E3" w14:textId="77777777" w:rsidTr="00480407">
        <w:trPr>
          <w:trHeight w:val="187"/>
          <w:jc w:val="center"/>
        </w:trPr>
        <w:tc>
          <w:tcPr>
            <w:tcW w:w="2097" w:type="dxa"/>
          </w:tcPr>
          <w:p w14:paraId="12FFD7A1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7.25 GHz ≤ f ≤ 2</w:t>
            </w:r>
            <w:r w:rsidRPr="00C04A08">
              <w:rPr>
                <w:rFonts w:eastAsia="Malgun Gothic"/>
                <w:vertAlign w:val="superscript"/>
              </w:rPr>
              <w:t>nd</w:t>
            </w:r>
            <w:r w:rsidRPr="00C04A08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1497" w:type="dxa"/>
          </w:tcPr>
          <w:p w14:paraId="7C000271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-10 dBm</w:t>
            </w:r>
          </w:p>
        </w:tc>
        <w:tc>
          <w:tcPr>
            <w:tcW w:w="2215" w:type="dxa"/>
          </w:tcPr>
          <w:p w14:paraId="276AA9C8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100 MHz</w:t>
            </w:r>
          </w:p>
        </w:tc>
        <w:tc>
          <w:tcPr>
            <w:tcW w:w="2154" w:type="dxa"/>
          </w:tcPr>
          <w:p w14:paraId="42001388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</w:p>
        </w:tc>
      </w:tr>
      <w:tr w:rsidR="00480407" w:rsidRPr="00C04A08" w14:paraId="0D025983" w14:textId="77777777" w:rsidTr="00480407">
        <w:trPr>
          <w:trHeight w:val="187"/>
          <w:jc w:val="center"/>
        </w:trPr>
        <w:tc>
          <w:tcPr>
            <w:tcW w:w="2097" w:type="dxa"/>
          </w:tcPr>
          <w:p w14:paraId="6FB35711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 w:rsidRPr="00C04A08">
              <w:t xml:space="preserve">23.6 GHz  </w:t>
            </w:r>
            <w:r w:rsidRPr="00C04A08">
              <w:rPr>
                <w:rFonts w:ascii="Symbol" w:hAnsi="Symbol"/>
              </w:rPr>
              <w:t></w:t>
            </w:r>
            <w:r w:rsidRPr="00C04A08">
              <w:rPr>
                <w:rFonts w:ascii="Symbol" w:hAnsi="Symbol"/>
              </w:rPr>
              <w:t></w:t>
            </w:r>
            <w:r w:rsidRPr="00C04A08">
              <w:rPr>
                <w:rFonts w:ascii="Symbol" w:hAnsi="Symbol"/>
              </w:rPr>
              <w:t></w:t>
            </w:r>
            <w:r w:rsidRPr="00C04A08">
              <w:t xml:space="preserve">f  </w:t>
            </w:r>
            <w:r w:rsidRPr="00C04A08">
              <w:rPr>
                <w:rFonts w:ascii="Symbol" w:hAnsi="Symbol"/>
              </w:rPr>
              <w:t></w:t>
            </w:r>
            <w:r w:rsidRPr="00C04A08">
              <w:rPr>
                <w:rFonts w:ascii="Symbol" w:hAnsi="Symbol"/>
              </w:rPr>
              <w:t></w:t>
            </w:r>
            <w:r w:rsidRPr="00C04A08">
              <w:t>24.0 GHz</w:t>
            </w:r>
          </w:p>
        </w:tc>
        <w:tc>
          <w:tcPr>
            <w:tcW w:w="1497" w:type="dxa"/>
          </w:tcPr>
          <w:p w14:paraId="4E2027C1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+1 dBm</w:t>
            </w:r>
          </w:p>
        </w:tc>
        <w:tc>
          <w:tcPr>
            <w:tcW w:w="2215" w:type="dxa"/>
          </w:tcPr>
          <w:p w14:paraId="42A1E543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200 MHz</w:t>
            </w:r>
          </w:p>
        </w:tc>
        <w:tc>
          <w:tcPr>
            <w:tcW w:w="2154" w:type="dxa"/>
          </w:tcPr>
          <w:p w14:paraId="57E5267C" w14:textId="77777777" w:rsidR="00480407" w:rsidRPr="00C04A08" w:rsidRDefault="00480407" w:rsidP="00E54B8B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480407" w:rsidRPr="00C04A08" w14:paraId="1CF8F457" w14:textId="77777777" w:rsidTr="00480407">
        <w:trPr>
          <w:trHeight w:val="187"/>
          <w:jc w:val="center"/>
        </w:trPr>
        <w:tc>
          <w:tcPr>
            <w:tcW w:w="7963" w:type="dxa"/>
            <w:gridSpan w:val="4"/>
          </w:tcPr>
          <w:p w14:paraId="2E30B0BC" w14:textId="77777777" w:rsidR="00480407" w:rsidRDefault="00480407" w:rsidP="00E54B8B">
            <w:pPr>
              <w:pStyle w:val="TAN"/>
              <w:rPr>
                <w:rFonts w:eastAsia="Malgun Gothic"/>
              </w:rPr>
            </w:pPr>
            <w:r w:rsidRPr="00FE760F">
              <w:t xml:space="preserve">NOTE </w:t>
            </w:r>
            <w:r>
              <w:t>1</w:t>
            </w:r>
            <w:r w:rsidRPr="00FE760F">
              <w:t>:</w:t>
            </w:r>
            <w:r w:rsidRPr="00FE760F">
              <w:tab/>
            </w:r>
            <w:r w:rsidRPr="00B2653C">
              <w:rPr>
                <w:lang w:val="en-US"/>
              </w:rPr>
              <w:t>This requirement also applies for the frequency ranges that are less than F</w:t>
            </w:r>
            <w:r w:rsidRPr="00B2653C">
              <w:rPr>
                <w:vertAlign w:val="subscript"/>
                <w:lang w:val="en-US"/>
              </w:rPr>
              <w:t>OOB</w:t>
            </w:r>
            <w:r w:rsidRPr="00B2653C">
              <w:rPr>
                <w:lang w:val="en-US"/>
              </w:rPr>
              <w:t xml:space="preserve"> (MHz) in Table 6.5.3-1 from the edge of the channel bandwidth.</w:t>
            </w:r>
            <w:r>
              <w:rPr>
                <w:lang w:val="en-US"/>
              </w:rPr>
              <w:t xml:space="preserve"> </w:t>
            </w:r>
            <w:r w:rsidRPr="00B2653C">
              <w:rPr>
                <w:lang w:val="en-US"/>
              </w:rPr>
              <w:t>The protection of frequency range 23600 - 24000 MHz is meant for protection of satellite passive services.</w:t>
            </w:r>
          </w:p>
        </w:tc>
      </w:tr>
    </w:tbl>
    <w:p w14:paraId="37F4B01E" w14:textId="0E0A33F7" w:rsidR="000A528A" w:rsidRDefault="00480407" w:rsidP="0048040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64AFC31" w14:textId="50160426" w:rsidR="00480407" w:rsidRPr="00480407" w:rsidRDefault="00480407" w:rsidP="0048040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480407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.1</w:t>
      </w:r>
      <w:r w:rsidRPr="00480407">
        <w:rPr>
          <w:rFonts w:ascii="Arial" w:hAnsi="Arial" w:cs="Arial"/>
          <w:b/>
          <w:sz w:val="20"/>
          <w:szCs w:val="20"/>
        </w:rPr>
        <w:t xml:space="preserve">-1 </w:t>
      </w:r>
      <w:r>
        <w:rPr>
          <w:rFonts w:ascii="Arial" w:hAnsi="Arial" w:cs="Arial"/>
          <w:b/>
          <w:sz w:val="20"/>
          <w:szCs w:val="20"/>
        </w:rPr>
        <w:t>Additional spurious emission requirements for NS_202</w:t>
      </w:r>
    </w:p>
    <w:p w14:paraId="3878330B" w14:textId="77777777" w:rsidR="00480407" w:rsidRDefault="00480407" w:rsidP="00480407">
      <w:pPr>
        <w:jc w:val="both"/>
        <w:rPr>
          <w:rFonts w:ascii="Arial" w:hAnsi="Arial" w:cs="Arial"/>
          <w:sz w:val="20"/>
          <w:szCs w:val="20"/>
        </w:rPr>
      </w:pPr>
    </w:p>
    <w:p w14:paraId="1A8DF587" w14:textId="065DFDFB" w:rsidR="00883266" w:rsidRDefault="00E0110B" w:rsidP="00E0110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out-of-band emission, the A-MPR requirement for intra-band non-contiguous UL CA would be determined by the Tx 3</w:t>
      </w:r>
      <w:r w:rsidRPr="00E0110B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order inter-modulation </w:t>
      </w:r>
      <w:r w:rsidR="00883266">
        <w:rPr>
          <w:rFonts w:ascii="Arial" w:hAnsi="Arial" w:cs="Arial"/>
          <w:sz w:val="20"/>
          <w:szCs w:val="20"/>
        </w:rPr>
        <w:t xml:space="preserve">(IM3) </w:t>
      </w:r>
      <w:r>
        <w:rPr>
          <w:rFonts w:ascii="Arial" w:hAnsi="Arial" w:cs="Arial"/>
          <w:sz w:val="20"/>
          <w:szCs w:val="20"/>
        </w:rPr>
        <w:t xml:space="preserve">power </w:t>
      </w:r>
      <w:r w:rsidR="00883266">
        <w:rPr>
          <w:rFonts w:ascii="Arial" w:hAnsi="Arial" w:cs="Arial"/>
          <w:sz w:val="20"/>
          <w:szCs w:val="20"/>
        </w:rPr>
        <w:t>which needs to be below -10 dBm/100MHz when it is outside the F</w:t>
      </w:r>
      <w:r w:rsidR="00883266" w:rsidRPr="00883266">
        <w:rPr>
          <w:rFonts w:ascii="Arial" w:hAnsi="Arial" w:cs="Arial"/>
          <w:sz w:val="20"/>
          <w:szCs w:val="20"/>
          <w:vertAlign w:val="subscript"/>
        </w:rPr>
        <w:t>OOB</w:t>
      </w:r>
      <w:r w:rsidR="00883266">
        <w:rPr>
          <w:rFonts w:ascii="Arial" w:hAnsi="Arial" w:cs="Arial"/>
          <w:sz w:val="20"/>
          <w:szCs w:val="20"/>
        </w:rPr>
        <w:t xml:space="preserve"> and below +1 dBm/200MHz when it is inside the F</w:t>
      </w:r>
      <w:r w:rsidR="00883266" w:rsidRPr="00883266">
        <w:rPr>
          <w:rFonts w:ascii="Arial" w:hAnsi="Arial" w:cs="Arial"/>
          <w:sz w:val="20"/>
          <w:szCs w:val="20"/>
          <w:vertAlign w:val="subscript"/>
        </w:rPr>
        <w:t>OOB</w:t>
      </w:r>
      <w:r w:rsidR="00883266">
        <w:rPr>
          <w:rFonts w:ascii="Arial" w:hAnsi="Arial" w:cs="Arial"/>
          <w:sz w:val="20"/>
          <w:szCs w:val="20"/>
        </w:rPr>
        <w:t>. The IM3 power can be estimated by the Tx output power and Tx output 3</w:t>
      </w:r>
      <w:r w:rsidR="00883266" w:rsidRPr="00883266">
        <w:rPr>
          <w:rFonts w:ascii="Arial" w:hAnsi="Arial" w:cs="Arial"/>
          <w:sz w:val="20"/>
          <w:szCs w:val="20"/>
          <w:vertAlign w:val="superscript"/>
        </w:rPr>
        <w:t>rd</w:t>
      </w:r>
      <w:r w:rsidR="00883266">
        <w:rPr>
          <w:rFonts w:ascii="Arial" w:hAnsi="Arial" w:cs="Arial"/>
          <w:sz w:val="20"/>
          <w:szCs w:val="20"/>
        </w:rPr>
        <w:t xml:space="preserve"> order intercept point </w:t>
      </w:r>
      <w:r w:rsidR="001F0D78">
        <w:rPr>
          <w:rFonts w:ascii="Arial" w:hAnsi="Arial" w:cs="Arial"/>
          <w:sz w:val="20"/>
          <w:szCs w:val="20"/>
        </w:rPr>
        <w:t xml:space="preserve">(OIP3) </w:t>
      </w:r>
      <w:r w:rsidR="00883266">
        <w:rPr>
          <w:rFonts w:ascii="Arial" w:hAnsi="Arial" w:cs="Arial"/>
          <w:sz w:val="20"/>
          <w:szCs w:val="20"/>
        </w:rPr>
        <w:t>based on the 2-tone equation,</w:t>
      </w:r>
    </w:p>
    <w:p w14:paraId="415FE1FB" w14:textId="77777777" w:rsidR="00883266" w:rsidRDefault="00883266" w:rsidP="00883266">
      <w:pPr>
        <w:jc w:val="both"/>
        <w:rPr>
          <w:rFonts w:ascii="Arial" w:hAnsi="Arial" w:cs="Arial"/>
          <w:sz w:val="20"/>
          <w:szCs w:val="20"/>
        </w:rPr>
      </w:pPr>
    </w:p>
    <w:p w14:paraId="4C3967E2" w14:textId="4FD10D8C" w:rsidR="00480353" w:rsidRPr="00032AB9" w:rsidRDefault="00883266" w:rsidP="00883266">
      <w:pPr>
        <w:spacing w:after="120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83266">
        <w:rPr>
          <w:rFonts w:ascii="Arial" w:hAnsi="Arial" w:cs="Arial"/>
          <w:sz w:val="20"/>
          <w:szCs w:val="20"/>
          <w:vertAlign w:val="subscript"/>
        </w:rPr>
        <w:t>IM3</w:t>
      </w:r>
      <w:r>
        <w:rPr>
          <w:rFonts w:ascii="Arial" w:hAnsi="Arial" w:cs="Arial"/>
          <w:sz w:val="20"/>
          <w:szCs w:val="20"/>
        </w:rPr>
        <w:t xml:space="preserve"> = 3*P</w:t>
      </w:r>
      <w:r w:rsidRPr="00883266">
        <w:rPr>
          <w:rFonts w:ascii="Arial" w:hAnsi="Arial" w:cs="Arial"/>
          <w:sz w:val="20"/>
          <w:szCs w:val="20"/>
          <w:vertAlign w:val="subscript"/>
        </w:rPr>
        <w:t>OUT</w:t>
      </w:r>
      <w:r>
        <w:rPr>
          <w:rFonts w:ascii="Arial" w:hAnsi="Arial" w:cs="Arial"/>
          <w:sz w:val="20"/>
          <w:szCs w:val="20"/>
        </w:rPr>
        <w:t xml:space="preserve"> – 2*OIP3</w:t>
      </w:r>
    </w:p>
    <w:p w14:paraId="51298632" w14:textId="212C8ECC" w:rsidR="005C7628" w:rsidRDefault="005C7628" w:rsidP="00BF4B5D">
      <w:pPr>
        <w:jc w:val="both"/>
        <w:rPr>
          <w:rFonts w:ascii="Arial" w:hAnsi="Arial" w:cs="Arial"/>
          <w:sz w:val="20"/>
          <w:szCs w:val="20"/>
        </w:rPr>
      </w:pPr>
    </w:p>
    <w:p w14:paraId="456EF403" w14:textId="6A39A183" w:rsidR="00BF4B5D" w:rsidRDefault="00BF4B5D" w:rsidP="00805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Tx OIP3 is very much dominated by the power amplifier 3</w:t>
      </w:r>
      <w:r w:rsidRPr="00BF4B5D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order non-linearity which has been estimated to be around 3</w:t>
      </w:r>
      <w:r w:rsidR="00793CE1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dBm for PC1 and 2</w:t>
      </w:r>
      <w:r w:rsidR="0068418D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dBm for PC2/PC3/PC4.</w:t>
      </w:r>
    </w:p>
    <w:p w14:paraId="67F00285" w14:textId="6C0D13F7" w:rsidR="00BF4B5D" w:rsidRDefault="00BF4B5D" w:rsidP="00805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Since the A-MPR is defined as the maximum power reduction allowed, it would be dominated by</w:t>
      </w:r>
      <w:r w:rsidR="001F0D78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-10 dBm/200MHz emission requirement. Table 2.1-2 summarizes the estimated A-MPR for CA_NS_202 for intra-band non-contiguous UL CA</w:t>
      </w:r>
      <w:r w:rsidR="0068418D">
        <w:rPr>
          <w:rFonts w:ascii="Arial" w:hAnsi="Arial" w:cs="Arial"/>
          <w:sz w:val="20"/>
          <w:szCs w:val="20"/>
        </w:rPr>
        <w:t>.</w:t>
      </w:r>
    </w:p>
    <w:p w14:paraId="38106F1A" w14:textId="69830432" w:rsidR="00BF4B5D" w:rsidRDefault="00BF4B5D" w:rsidP="00BF4B5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1975" w:type="dxa"/>
        <w:tblLook w:val="04A0" w:firstRow="1" w:lastRow="0" w:firstColumn="1" w:lastColumn="0" w:noHBand="0" w:noVBand="1"/>
      </w:tblPr>
      <w:tblGrid>
        <w:gridCol w:w="2840"/>
        <w:gridCol w:w="3190"/>
      </w:tblGrid>
      <w:tr w:rsidR="00BF4B5D" w14:paraId="46BF3A3E" w14:textId="77777777" w:rsidTr="00BF4B5D">
        <w:trPr>
          <w:trHeight w:val="288"/>
        </w:trPr>
        <w:tc>
          <w:tcPr>
            <w:tcW w:w="2840" w:type="dxa"/>
            <w:vAlign w:val="center"/>
          </w:tcPr>
          <w:p w14:paraId="01BCC364" w14:textId="456D8E29" w:rsidR="00BF4B5D" w:rsidRPr="00BF4B5D" w:rsidRDefault="00BF4B5D" w:rsidP="00BF4B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B5D">
              <w:rPr>
                <w:rFonts w:asciiTheme="minorHAnsi" w:hAnsiTheme="minorHAnsi" w:cstheme="minorHAnsi"/>
                <w:sz w:val="20"/>
                <w:szCs w:val="20"/>
              </w:rPr>
              <w:t>Power Class</w:t>
            </w:r>
          </w:p>
        </w:tc>
        <w:tc>
          <w:tcPr>
            <w:tcW w:w="3190" w:type="dxa"/>
            <w:vAlign w:val="center"/>
          </w:tcPr>
          <w:p w14:paraId="41A08947" w14:textId="4A9F4D20" w:rsidR="00BF4B5D" w:rsidRPr="00BF4B5D" w:rsidRDefault="00BF4B5D" w:rsidP="00BF4B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B5D">
              <w:rPr>
                <w:rFonts w:asciiTheme="minorHAnsi" w:hAnsiTheme="minorHAnsi" w:cstheme="minorHAnsi"/>
                <w:sz w:val="20"/>
                <w:szCs w:val="20"/>
              </w:rPr>
              <w:t>A-MPR (dB)</w:t>
            </w:r>
          </w:p>
        </w:tc>
      </w:tr>
      <w:tr w:rsidR="00BF4B5D" w14:paraId="748BFE7C" w14:textId="77777777" w:rsidTr="00BF4B5D">
        <w:trPr>
          <w:trHeight w:val="288"/>
        </w:trPr>
        <w:tc>
          <w:tcPr>
            <w:tcW w:w="2840" w:type="dxa"/>
            <w:vAlign w:val="center"/>
          </w:tcPr>
          <w:p w14:paraId="312A3803" w14:textId="68F238D8" w:rsidR="00BF4B5D" w:rsidRPr="00BF4B5D" w:rsidRDefault="00BF4B5D" w:rsidP="00BF4B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</w:t>
            </w:r>
          </w:p>
        </w:tc>
        <w:tc>
          <w:tcPr>
            <w:tcW w:w="3190" w:type="dxa"/>
            <w:vAlign w:val="center"/>
          </w:tcPr>
          <w:p w14:paraId="3BB39C9D" w14:textId="46CEDB2D" w:rsidR="00BF4B5D" w:rsidRPr="00BF4B5D" w:rsidRDefault="0068418D" w:rsidP="0068418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93CE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BF4B5D" w14:paraId="0BD30491" w14:textId="77777777" w:rsidTr="00BF4B5D">
        <w:trPr>
          <w:trHeight w:val="288"/>
        </w:trPr>
        <w:tc>
          <w:tcPr>
            <w:tcW w:w="2840" w:type="dxa"/>
            <w:vAlign w:val="center"/>
          </w:tcPr>
          <w:p w14:paraId="2DB50557" w14:textId="72027B51" w:rsidR="00BF4B5D" w:rsidRDefault="0068418D" w:rsidP="00BF4B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PC2/PC3/PC4</w:t>
            </w:r>
          </w:p>
        </w:tc>
        <w:tc>
          <w:tcPr>
            <w:tcW w:w="3190" w:type="dxa"/>
            <w:vAlign w:val="center"/>
          </w:tcPr>
          <w:p w14:paraId="149AA5B0" w14:textId="49F0FD9F" w:rsidR="00BF4B5D" w:rsidRPr="00BF4B5D" w:rsidRDefault="0068418D" w:rsidP="0068418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</w:tr>
    </w:tbl>
    <w:p w14:paraId="6244E481" w14:textId="114DED59" w:rsidR="00BF4B5D" w:rsidRDefault="00BF4B5D" w:rsidP="0068418D">
      <w:pPr>
        <w:jc w:val="center"/>
        <w:rPr>
          <w:rFonts w:ascii="Arial" w:hAnsi="Arial" w:cs="Arial"/>
          <w:sz w:val="20"/>
          <w:szCs w:val="20"/>
        </w:rPr>
      </w:pPr>
    </w:p>
    <w:p w14:paraId="7597323D" w14:textId="20ACF24A" w:rsidR="0068418D" w:rsidRDefault="0068418D" w:rsidP="0068418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480407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.1</w:t>
      </w:r>
      <w:r w:rsidRPr="00480407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2</w:t>
      </w:r>
      <w:r w:rsidRPr="004804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</w:t>
      </w:r>
      <w:r w:rsidRPr="0068418D">
        <w:rPr>
          <w:rFonts w:ascii="Arial" w:hAnsi="Arial" w:cs="Arial"/>
          <w:b/>
          <w:sz w:val="20"/>
          <w:szCs w:val="20"/>
        </w:rPr>
        <w:t>stimated A-MPR for CA_NS_202 for intra-band non-contiguous UL CA</w:t>
      </w:r>
    </w:p>
    <w:p w14:paraId="741BE79C" w14:textId="33DAD9F6" w:rsidR="00BF4B5D" w:rsidRDefault="00BF4B5D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F8F9BAB" w14:textId="0ACB2906" w:rsidR="0068418D" w:rsidRDefault="0068418D" w:rsidP="0068418D">
      <w:pPr>
        <w:pStyle w:val="Heading2"/>
      </w:pPr>
      <w:r>
        <w:t>2.2</w:t>
      </w:r>
      <w:r>
        <w:tab/>
        <w:t>CA_NS_203</w:t>
      </w:r>
    </w:p>
    <w:p w14:paraId="6DE88815" w14:textId="646828DE" w:rsidR="0068418D" w:rsidRDefault="0068418D" w:rsidP="0068418D">
      <w:pPr>
        <w:jc w:val="both"/>
        <w:rPr>
          <w:rFonts w:ascii="Arial" w:hAnsi="Arial" w:cs="Arial"/>
          <w:sz w:val="20"/>
          <w:szCs w:val="20"/>
        </w:rPr>
      </w:pPr>
    </w:p>
    <w:p w14:paraId="3F295D0E" w14:textId="531094E9" w:rsidR="0068418D" w:rsidRDefault="0068418D" w:rsidP="0068418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additional spurious emission for CA_NS_203 follows the same requirement for NS_203 which is recaptured from TS 38.101-2 </w:t>
      </w:r>
      <w:r w:rsidRPr="00480407">
        <w:rPr>
          <w:rFonts w:ascii="Arial" w:hAnsi="Arial" w:cs="Arial"/>
          <w:sz w:val="20"/>
          <w:szCs w:val="20"/>
        </w:rPr>
        <w:t>Table 6.5.3.2.</w:t>
      </w:r>
      <w:r>
        <w:rPr>
          <w:rFonts w:ascii="Arial" w:hAnsi="Arial" w:cs="Arial"/>
          <w:sz w:val="20"/>
          <w:szCs w:val="20"/>
        </w:rPr>
        <w:t>4</w:t>
      </w:r>
      <w:r w:rsidRPr="00480407">
        <w:rPr>
          <w:rFonts w:ascii="Arial" w:hAnsi="Arial" w:cs="Arial"/>
          <w:sz w:val="20"/>
          <w:szCs w:val="20"/>
        </w:rPr>
        <w:t>-1</w:t>
      </w:r>
      <w:r>
        <w:rPr>
          <w:rFonts w:ascii="Arial" w:hAnsi="Arial" w:cs="Arial"/>
          <w:sz w:val="20"/>
          <w:szCs w:val="20"/>
        </w:rPr>
        <w:t xml:space="preserve"> as below,</w:t>
      </w:r>
    </w:p>
    <w:p w14:paraId="30E3C6B7" w14:textId="77D49DB5" w:rsidR="0068418D" w:rsidRDefault="0068418D" w:rsidP="0068418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7"/>
        <w:gridCol w:w="2867"/>
        <w:gridCol w:w="2327"/>
      </w:tblGrid>
      <w:tr w:rsidR="0068418D" w:rsidRPr="00282D2F" w14:paraId="7C35389D" w14:textId="77777777" w:rsidTr="00E54B8B">
        <w:trPr>
          <w:trHeight w:val="187"/>
          <w:jc w:val="center"/>
        </w:trPr>
        <w:tc>
          <w:tcPr>
            <w:tcW w:w="2757" w:type="dxa"/>
          </w:tcPr>
          <w:p w14:paraId="59429480" w14:textId="77777777" w:rsidR="0068418D" w:rsidRPr="00282D2F" w:rsidRDefault="0068418D" w:rsidP="00E54B8B">
            <w:pPr>
              <w:pStyle w:val="TAH"/>
              <w:rPr>
                <w:rFonts w:eastAsia="Malgun Gothic"/>
              </w:rPr>
            </w:pPr>
            <w:r w:rsidRPr="00282D2F">
              <w:rPr>
                <w:rFonts w:eastAsia="Malgun Gothic"/>
              </w:rPr>
              <w:t>Frequency band</w:t>
            </w:r>
          </w:p>
          <w:p w14:paraId="6A47D4F4" w14:textId="77777777" w:rsidR="0068418D" w:rsidRPr="00282D2F" w:rsidRDefault="0068418D" w:rsidP="00E54B8B">
            <w:pPr>
              <w:pStyle w:val="TAH"/>
              <w:rPr>
                <w:rFonts w:eastAsia="Malgun Gothic"/>
              </w:rPr>
            </w:pPr>
            <w:r w:rsidRPr="00282D2F">
              <w:rPr>
                <w:rFonts w:eastAsia="Malgun Gothic"/>
              </w:rPr>
              <w:t>(GHz)</w:t>
            </w:r>
          </w:p>
        </w:tc>
        <w:tc>
          <w:tcPr>
            <w:tcW w:w="0" w:type="auto"/>
          </w:tcPr>
          <w:p w14:paraId="60C18867" w14:textId="77777777" w:rsidR="0068418D" w:rsidRPr="00282D2F" w:rsidRDefault="0068418D" w:rsidP="00E54B8B">
            <w:pPr>
              <w:pStyle w:val="TAH"/>
            </w:pPr>
            <w:r w:rsidRPr="00282D2F">
              <w:rPr>
                <w:rFonts w:eastAsia="Malgun Gothic"/>
              </w:rPr>
              <w:t>Spectrum emission limit (dBm)</w:t>
            </w:r>
          </w:p>
        </w:tc>
        <w:tc>
          <w:tcPr>
            <w:tcW w:w="0" w:type="auto"/>
          </w:tcPr>
          <w:p w14:paraId="7B9AC99B" w14:textId="77777777" w:rsidR="0068418D" w:rsidRPr="00282D2F" w:rsidRDefault="0068418D" w:rsidP="00E54B8B">
            <w:pPr>
              <w:pStyle w:val="TAH"/>
              <w:rPr>
                <w:rFonts w:eastAsia="Malgun Gothic"/>
              </w:rPr>
            </w:pPr>
            <w:r w:rsidRPr="00282D2F">
              <w:rPr>
                <w:rFonts w:eastAsia="Malgun Gothic"/>
              </w:rPr>
              <w:t>Measurement bandwidth</w:t>
            </w:r>
          </w:p>
        </w:tc>
      </w:tr>
      <w:tr w:rsidR="0068418D" w:rsidRPr="00282D2F" w14:paraId="7E0031F0" w14:textId="77777777" w:rsidTr="00E54B8B">
        <w:trPr>
          <w:trHeight w:val="187"/>
          <w:jc w:val="center"/>
        </w:trPr>
        <w:tc>
          <w:tcPr>
            <w:tcW w:w="2757" w:type="dxa"/>
          </w:tcPr>
          <w:p w14:paraId="20C9E23D" w14:textId="77777777" w:rsidR="0068418D" w:rsidRPr="00282D2F" w:rsidRDefault="0068418D" w:rsidP="00E54B8B">
            <w:pPr>
              <w:pStyle w:val="TAC"/>
              <w:rPr>
                <w:rFonts w:eastAsia="Malgun Gothic"/>
              </w:rPr>
            </w:pPr>
            <w:r w:rsidRPr="00282D2F">
              <w:rPr>
                <w:rFonts w:eastAsia="Malgun Gothic"/>
              </w:rPr>
              <w:t xml:space="preserve">23.6 </w:t>
            </w:r>
            <w:r w:rsidRPr="00282D2F">
              <w:rPr>
                <w:rFonts w:ascii="Symbol" w:eastAsia="Malgun Gothic" w:hAnsi="Symbol"/>
              </w:rPr>
              <w:t></w:t>
            </w:r>
            <w:r w:rsidRPr="00282D2F">
              <w:rPr>
                <w:rFonts w:ascii="Symbol" w:eastAsia="Malgun Gothic" w:hAnsi="Symbol"/>
              </w:rPr>
              <w:t></w:t>
            </w:r>
            <w:r w:rsidRPr="00282D2F">
              <w:rPr>
                <w:rFonts w:eastAsia="Malgun Gothic"/>
              </w:rPr>
              <w:t xml:space="preserve">f </w:t>
            </w:r>
            <w:r w:rsidRPr="00282D2F">
              <w:rPr>
                <w:rFonts w:ascii="Symbol" w:eastAsia="Malgun Gothic" w:hAnsi="Symbol"/>
              </w:rPr>
              <w:t></w:t>
            </w:r>
            <w:r w:rsidRPr="00282D2F">
              <w:rPr>
                <w:rFonts w:ascii="Symbol" w:eastAsia="Malgun Gothic" w:hAnsi="Symbol"/>
              </w:rPr>
              <w:t></w:t>
            </w:r>
            <w:r w:rsidRPr="00282D2F">
              <w:rPr>
                <w:rFonts w:eastAsia="Malgun Gothic"/>
              </w:rPr>
              <w:t>24.0</w:t>
            </w:r>
          </w:p>
        </w:tc>
        <w:tc>
          <w:tcPr>
            <w:tcW w:w="0" w:type="auto"/>
          </w:tcPr>
          <w:p w14:paraId="7BF8F3BB" w14:textId="77777777" w:rsidR="0068418D" w:rsidRPr="00282D2F" w:rsidRDefault="0068418D" w:rsidP="00E54B8B">
            <w:pPr>
              <w:pStyle w:val="TAC"/>
              <w:rPr>
                <w:rFonts w:eastAsia="Malgun Gothic"/>
              </w:rPr>
            </w:pPr>
            <w:r w:rsidRPr="00282D2F">
              <w:rPr>
                <w:rFonts w:eastAsia="Malgun Gothic"/>
              </w:rPr>
              <w:t>+1</w:t>
            </w:r>
          </w:p>
        </w:tc>
        <w:tc>
          <w:tcPr>
            <w:tcW w:w="0" w:type="auto"/>
          </w:tcPr>
          <w:p w14:paraId="18AB4845" w14:textId="77777777" w:rsidR="0068418D" w:rsidRPr="00282D2F" w:rsidRDefault="0068418D" w:rsidP="00E54B8B">
            <w:pPr>
              <w:pStyle w:val="TAC"/>
              <w:rPr>
                <w:rFonts w:eastAsia="Malgun Gothic"/>
              </w:rPr>
            </w:pPr>
            <w:r w:rsidRPr="00282D2F">
              <w:rPr>
                <w:rFonts w:eastAsia="Malgun Gothic"/>
              </w:rPr>
              <w:t>200 MHz</w:t>
            </w:r>
          </w:p>
        </w:tc>
      </w:tr>
    </w:tbl>
    <w:p w14:paraId="7885CCE6" w14:textId="1B989402" w:rsidR="0068418D" w:rsidRDefault="0068418D" w:rsidP="0068418D">
      <w:pPr>
        <w:jc w:val="both"/>
        <w:rPr>
          <w:rFonts w:ascii="Arial" w:hAnsi="Arial" w:cs="Arial"/>
          <w:sz w:val="20"/>
          <w:szCs w:val="20"/>
        </w:rPr>
      </w:pPr>
    </w:p>
    <w:p w14:paraId="40128260" w14:textId="3EC2128F" w:rsidR="0068418D" w:rsidRPr="00480407" w:rsidRDefault="0068418D" w:rsidP="0068418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480407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.2</w:t>
      </w:r>
      <w:r w:rsidRPr="00480407">
        <w:rPr>
          <w:rFonts w:ascii="Arial" w:hAnsi="Arial" w:cs="Arial"/>
          <w:b/>
          <w:sz w:val="20"/>
          <w:szCs w:val="20"/>
        </w:rPr>
        <w:t xml:space="preserve">-1 </w:t>
      </w:r>
      <w:r>
        <w:rPr>
          <w:rFonts w:ascii="Arial" w:hAnsi="Arial" w:cs="Arial"/>
          <w:b/>
          <w:sz w:val="20"/>
          <w:szCs w:val="20"/>
        </w:rPr>
        <w:t>Additional spurious emission requirements for NS_203</w:t>
      </w:r>
    </w:p>
    <w:p w14:paraId="0AF4C7AF" w14:textId="7C1CEF1E" w:rsidR="0068418D" w:rsidRDefault="0068418D" w:rsidP="004B5A46">
      <w:pPr>
        <w:jc w:val="both"/>
        <w:rPr>
          <w:rFonts w:ascii="Arial" w:hAnsi="Arial" w:cs="Arial"/>
          <w:sz w:val="20"/>
          <w:szCs w:val="20"/>
        </w:rPr>
      </w:pPr>
    </w:p>
    <w:p w14:paraId="7D0E3AF2" w14:textId="67DF7476" w:rsidR="004B5A46" w:rsidRDefault="004B5A46" w:rsidP="00805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Since the emission requirement is only specified for the range between 23.6 GHz and 24 GHz, the IM3 from non-contiguous UL allocations may not always overlap with this frequency range. However, when the IM3 overlaps with the specified frequency range, the A-MPR can be derived based on the same approach as for CA_NS_202 and that is summarized in Table 2.2-2.</w:t>
      </w:r>
    </w:p>
    <w:p w14:paraId="0283BD0B" w14:textId="397916C7" w:rsidR="004B5A46" w:rsidRDefault="004B5A46" w:rsidP="004B5A4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1975" w:type="dxa"/>
        <w:tblLook w:val="04A0" w:firstRow="1" w:lastRow="0" w:firstColumn="1" w:lastColumn="0" w:noHBand="0" w:noVBand="1"/>
      </w:tblPr>
      <w:tblGrid>
        <w:gridCol w:w="2840"/>
        <w:gridCol w:w="3190"/>
      </w:tblGrid>
      <w:tr w:rsidR="004B5A46" w14:paraId="11488B1A" w14:textId="77777777" w:rsidTr="00E54B8B">
        <w:trPr>
          <w:trHeight w:val="288"/>
        </w:trPr>
        <w:tc>
          <w:tcPr>
            <w:tcW w:w="2840" w:type="dxa"/>
            <w:vAlign w:val="center"/>
          </w:tcPr>
          <w:p w14:paraId="63CD8D55" w14:textId="77777777" w:rsidR="004B5A46" w:rsidRPr="00BF4B5D" w:rsidRDefault="004B5A46" w:rsidP="00E54B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B5D">
              <w:rPr>
                <w:rFonts w:asciiTheme="minorHAnsi" w:hAnsiTheme="minorHAnsi" w:cstheme="minorHAnsi"/>
                <w:sz w:val="20"/>
                <w:szCs w:val="20"/>
              </w:rPr>
              <w:t>Power Class</w:t>
            </w:r>
          </w:p>
        </w:tc>
        <w:tc>
          <w:tcPr>
            <w:tcW w:w="3190" w:type="dxa"/>
            <w:vAlign w:val="center"/>
          </w:tcPr>
          <w:p w14:paraId="5FB3D6E9" w14:textId="77777777" w:rsidR="004B5A46" w:rsidRPr="00BF4B5D" w:rsidRDefault="004B5A46" w:rsidP="00E54B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B5D">
              <w:rPr>
                <w:rFonts w:asciiTheme="minorHAnsi" w:hAnsiTheme="minorHAnsi" w:cstheme="minorHAnsi"/>
                <w:sz w:val="20"/>
                <w:szCs w:val="20"/>
              </w:rPr>
              <w:t>A-MPR (dB)</w:t>
            </w:r>
          </w:p>
        </w:tc>
      </w:tr>
      <w:tr w:rsidR="004B5A46" w14:paraId="2A04AF58" w14:textId="77777777" w:rsidTr="00E54B8B">
        <w:trPr>
          <w:trHeight w:val="288"/>
        </w:trPr>
        <w:tc>
          <w:tcPr>
            <w:tcW w:w="2840" w:type="dxa"/>
            <w:vAlign w:val="center"/>
          </w:tcPr>
          <w:p w14:paraId="270D31D9" w14:textId="77777777" w:rsidR="004B5A46" w:rsidRPr="00BF4B5D" w:rsidRDefault="004B5A46" w:rsidP="00E54B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</w:t>
            </w:r>
          </w:p>
        </w:tc>
        <w:tc>
          <w:tcPr>
            <w:tcW w:w="3190" w:type="dxa"/>
            <w:vAlign w:val="center"/>
          </w:tcPr>
          <w:p w14:paraId="403E1DA9" w14:textId="2CC9AB8F" w:rsidR="004B5A46" w:rsidRPr="00BF4B5D" w:rsidRDefault="00793CE1" w:rsidP="004B5A4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4B5A46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</w:tr>
      <w:tr w:rsidR="004B5A46" w14:paraId="2AAAD81E" w14:textId="77777777" w:rsidTr="00E54B8B">
        <w:trPr>
          <w:trHeight w:val="288"/>
        </w:trPr>
        <w:tc>
          <w:tcPr>
            <w:tcW w:w="2840" w:type="dxa"/>
            <w:vAlign w:val="center"/>
          </w:tcPr>
          <w:p w14:paraId="10C7795F" w14:textId="77777777" w:rsidR="004B5A46" w:rsidRDefault="004B5A46" w:rsidP="00E54B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PC2/PC3/PC4</w:t>
            </w:r>
          </w:p>
        </w:tc>
        <w:tc>
          <w:tcPr>
            <w:tcW w:w="3190" w:type="dxa"/>
            <w:vAlign w:val="center"/>
          </w:tcPr>
          <w:p w14:paraId="4F87E00B" w14:textId="4A04B8F2" w:rsidR="004B5A46" w:rsidRPr="00BF4B5D" w:rsidRDefault="004B5A46" w:rsidP="00E54B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2.5</w:t>
            </w:r>
          </w:p>
        </w:tc>
      </w:tr>
    </w:tbl>
    <w:p w14:paraId="756BA735" w14:textId="6174B181" w:rsidR="004B5A46" w:rsidRDefault="004B5A46" w:rsidP="004B5A46">
      <w:pPr>
        <w:jc w:val="both"/>
        <w:rPr>
          <w:rFonts w:ascii="Arial" w:hAnsi="Arial" w:cs="Arial"/>
          <w:sz w:val="20"/>
          <w:szCs w:val="20"/>
        </w:rPr>
      </w:pPr>
    </w:p>
    <w:p w14:paraId="4B3A1B3A" w14:textId="60E70468" w:rsidR="004B5A46" w:rsidRDefault="004B5A46" w:rsidP="004B5A46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480407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.2</w:t>
      </w:r>
      <w:r w:rsidRPr="00480407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2</w:t>
      </w:r>
      <w:r w:rsidRPr="004804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</w:t>
      </w:r>
      <w:r w:rsidRPr="0068418D">
        <w:rPr>
          <w:rFonts w:ascii="Arial" w:hAnsi="Arial" w:cs="Arial"/>
          <w:b/>
          <w:sz w:val="20"/>
          <w:szCs w:val="20"/>
        </w:rPr>
        <w:t>stimated A-MPR for CA_NS_20</w:t>
      </w:r>
      <w:r>
        <w:rPr>
          <w:rFonts w:ascii="Arial" w:hAnsi="Arial" w:cs="Arial"/>
          <w:b/>
          <w:sz w:val="20"/>
          <w:szCs w:val="20"/>
        </w:rPr>
        <w:t>3</w:t>
      </w:r>
      <w:r w:rsidRPr="0068418D">
        <w:rPr>
          <w:rFonts w:ascii="Arial" w:hAnsi="Arial" w:cs="Arial"/>
          <w:b/>
          <w:sz w:val="20"/>
          <w:szCs w:val="20"/>
        </w:rPr>
        <w:t xml:space="preserve"> for intra-band non-contiguous UL CA</w:t>
      </w:r>
    </w:p>
    <w:p w14:paraId="54CA9434" w14:textId="4203926A" w:rsidR="004B5A46" w:rsidRDefault="004B5A46" w:rsidP="004B5A46">
      <w:pPr>
        <w:jc w:val="both"/>
        <w:rPr>
          <w:rFonts w:ascii="Arial" w:hAnsi="Arial" w:cs="Arial"/>
          <w:sz w:val="20"/>
          <w:szCs w:val="20"/>
        </w:rPr>
      </w:pPr>
    </w:p>
    <w:p w14:paraId="1E14B33E" w14:textId="4AA8C0AE" w:rsidR="004B5A46" w:rsidRDefault="004B5A46" w:rsidP="00805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the case where the </w:t>
      </w:r>
      <w:r w:rsidR="00793CE1">
        <w:rPr>
          <w:rFonts w:ascii="Arial" w:hAnsi="Arial" w:cs="Arial"/>
          <w:sz w:val="20"/>
          <w:szCs w:val="20"/>
        </w:rPr>
        <w:t>IM3 from the non-contiguous UL carriers does not overlap with the specified frequency range, the UL configuration may still contain contiguous or single carrier sub-block near the n258 lower band edge. In that case, the A-MPR would be determined by the contiguous CA or single carrier A-MPR whichever is higher.</w:t>
      </w:r>
    </w:p>
    <w:p w14:paraId="32FE4F94" w14:textId="6C503B35" w:rsidR="00793CE1" w:rsidRDefault="00793CE1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7B9D113" w14:textId="07E84EB1" w:rsidR="00793CE1" w:rsidRDefault="00793CE1" w:rsidP="00793CE1">
      <w:pPr>
        <w:pStyle w:val="Heading2"/>
      </w:pPr>
      <w:r>
        <w:t>2.3</w:t>
      </w:r>
      <w:r>
        <w:tab/>
        <w:t>Proposed CR</w:t>
      </w:r>
      <w:r w:rsidR="00773EE8">
        <w:t xml:space="preserve"> for TS 38.101-2</w:t>
      </w:r>
    </w:p>
    <w:p w14:paraId="5CFC55AB" w14:textId="77777777" w:rsidR="00793CE1" w:rsidRDefault="00793CE1" w:rsidP="00773EE8">
      <w:pPr>
        <w:jc w:val="both"/>
        <w:rPr>
          <w:rFonts w:ascii="Arial" w:hAnsi="Arial" w:cs="Arial"/>
          <w:sz w:val="20"/>
          <w:szCs w:val="20"/>
        </w:rPr>
      </w:pPr>
    </w:p>
    <w:p w14:paraId="53351609" w14:textId="4BBE2670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Based on the above analysis, we have the following proposed CR for TS 38.101-2 to include the A-MPR requirements for intra-band non-contiguous CA where the numbers are temporarily specified in square brackets.</w:t>
      </w:r>
    </w:p>
    <w:p w14:paraId="77D408E3" w14:textId="77777777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68BA342" w14:textId="77777777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7774A20" w14:textId="77777777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72AA58C" w14:textId="77777777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E484E7A" w14:textId="77777777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2DF4F34" w14:textId="77777777" w:rsidR="00773EE8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38759F7" w14:textId="77777777" w:rsidR="00773EE8" w:rsidRPr="00CE57C0" w:rsidRDefault="00773EE8" w:rsidP="00773EE8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7A9301A4" w14:textId="77777777" w:rsidR="00773EE8" w:rsidRPr="00C04A08" w:rsidRDefault="00773EE8" w:rsidP="00773EE8">
      <w:pPr>
        <w:pStyle w:val="Heading4"/>
      </w:pPr>
      <w:bookmarkStart w:id="1" w:name="_Toc61118738"/>
      <w:bookmarkStart w:id="2" w:name="_Toc61119120"/>
      <w:bookmarkStart w:id="3" w:name="_Toc61119501"/>
      <w:bookmarkStart w:id="4" w:name="_Toc67923692"/>
      <w:bookmarkStart w:id="5" w:name="_Toc75294504"/>
      <w:bookmarkStart w:id="6" w:name="_Toc76510267"/>
      <w:bookmarkStart w:id="7" w:name="_Toc83130230"/>
      <w:r w:rsidRPr="00C04A08">
        <w:t>6.2A.3.3</w:t>
      </w:r>
      <w:r w:rsidRPr="00C04A08">
        <w:tab/>
        <w:t>A-MPR for CA_NS_202</w:t>
      </w:r>
      <w:bookmarkEnd w:id="1"/>
      <w:bookmarkEnd w:id="2"/>
      <w:bookmarkEnd w:id="3"/>
      <w:bookmarkEnd w:id="4"/>
      <w:bookmarkEnd w:id="5"/>
      <w:bookmarkEnd w:id="6"/>
      <w:bookmarkEnd w:id="7"/>
    </w:p>
    <w:p w14:paraId="74B2DCA8" w14:textId="77777777" w:rsidR="00773EE8" w:rsidRPr="00C04A08" w:rsidRDefault="00773EE8" w:rsidP="00773EE8">
      <w:pPr>
        <w:pStyle w:val="Heading5"/>
      </w:pPr>
      <w:bookmarkStart w:id="8" w:name="_Toc21340798"/>
      <w:bookmarkStart w:id="9" w:name="_Toc29805245"/>
      <w:bookmarkStart w:id="10" w:name="_Toc36456454"/>
      <w:bookmarkStart w:id="11" w:name="_Toc36469552"/>
      <w:bookmarkStart w:id="12" w:name="_Toc37253961"/>
      <w:bookmarkStart w:id="13" w:name="_Toc37322818"/>
      <w:bookmarkStart w:id="14" w:name="_Toc37324224"/>
      <w:bookmarkStart w:id="15" w:name="_Toc45889747"/>
      <w:bookmarkStart w:id="16" w:name="_Toc52196406"/>
      <w:bookmarkStart w:id="17" w:name="_Toc52197386"/>
      <w:bookmarkStart w:id="18" w:name="_Toc53173109"/>
      <w:bookmarkStart w:id="19" w:name="_Toc53173478"/>
      <w:bookmarkStart w:id="20" w:name="_Toc61118739"/>
      <w:bookmarkStart w:id="21" w:name="_Toc61119121"/>
      <w:bookmarkStart w:id="22" w:name="_Toc61119502"/>
      <w:bookmarkStart w:id="23" w:name="_Toc67923693"/>
      <w:bookmarkStart w:id="24" w:name="_Toc75294505"/>
      <w:bookmarkStart w:id="25" w:name="_Toc76510268"/>
      <w:bookmarkStart w:id="26" w:name="_Toc83130231"/>
      <w:r w:rsidRPr="00C04A08">
        <w:t>6.2A.3.3.1</w:t>
      </w:r>
      <w:r w:rsidRPr="00C04A08">
        <w:tab/>
        <w:t>A-MPR for CA_NS_202 for power class 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CC7FF29" w14:textId="27245A19" w:rsidR="00773EE8" w:rsidRPr="00F32CDC" w:rsidRDefault="00773EE8" w:rsidP="00773EE8">
      <w:pPr>
        <w:rPr>
          <w:sz w:val="20"/>
          <w:szCs w:val="20"/>
        </w:rPr>
      </w:pPr>
      <w:r w:rsidRPr="00F32CDC">
        <w:rPr>
          <w:sz w:val="20"/>
          <w:szCs w:val="20"/>
        </w:rPr>
        <w:t>For intra-band contiguous CA, A-MPR for CA_NS_202 shall be 11.0 dB.</w:t>
      </w:r>
      <w:ins w:id="27" w:author="James Wang" w:date="2021-10-21T16:46:00Z">
        <w:r w:rsidRPr="00F32CDC">
          <w:rPr>
            <w:sz w:val="20"/>
            <w:szCs w:val="20"/>
          </w:rPr>
          <w:t xml:space="preserve"> </w:t>
        </w:r>
        <w:r w:rsidRPr="00F32CDC">
          <w:rPr>
            <w:rFonts w:eastAsia="Malgun Gothic"/>
            <w:sz w:val="20"/>
            <w:szCs w:val="20"/>
          </w:rPr>
          <w:t>For intra-band non-contiguous CA, A-MPR for CA_NS_202 shall be [11.0] dB.</w:t>
        </w:r>
      </w:ins>
    </w:p>
    <w:p w14:paraId="6F94918C" w14:textId="77777777" w:rsidR="00773EE8" w:rsidRPr="00C04A08" w:rsidRDefault="00773EE8" w:rsidP="00773EE8">
      <w:pPr>
        <w:pStyle w:val="Heading5"/>
      </w:pPr>
      <w:bookmarkStart w:id="28" w:name="_Toc21340799"/>
      <w:bookmarkStart w:id="29" w:name="_Toc29805246"/>
      <w:bookmarkStart w:id="30" w:name="_Toc36456455"/>
      <w:bookmarkStart w:id="31" w:name="_Toc36469553"/>
      <w:bookmarkStart w:id="32" w:name="_Toc37253962"/>
      <w:bookmarkStart w:id="33" w:name="_Toc37322819"/>
      <w:bookmarkStart w:id="34" w:name="_Toc37324225"/>
      <w:bookmarkStart w:id="35" w:name="_Toc45889748"/>
      <w:bookmarkStart w:id="36" w:name="_Toc52196407"/>
      <w:bookmarkStart w:id="37" w:name="_Toc52197387"/>
      <w:bookmarkStart w:id="38" w:name="_Toc53173110"/>
      <w:bookmarkStart w:id="39" w:name="_Toc53173479"/>
      <w:bookmarkStart w:id="40" w:name="_Toc61118740"/>
      <w:bookmarkStart w:id="41" w:name="_Toc61119122"/>
      <w:bookmarkStart w:id="42" w:name="_Toc61119503"/>
      <w:bookmarkStart w:id="43" w:name="_Toc67923694"/>
      <w:bookmarkStart w:id="44" w:name="_Toc75294506"/>
      <w:bookmarkStart w:id="45" w:name="_Toc76510269"/>
      <w:bookmarkStart w:id="46" w:name="_Toc83130232"/>
      <w:r w:rsidRPr="00C04A08">
        <w:t>6.2A.3.3.2</w:t>
      </w:r>
      <w:r w:rsidRPr="00C04A08">
        <w:tab/>
        <w:t>A-MPR for CA_NS_202 for power class 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1A096E8" w14:textId="77777777" w:rsidR="00773EE8" w:rsidRPr="00F32CDC" w:rsidRDefault="00773EE8" w:rsidP="00773EE8">
      <w:pPr>
        <w:rPr>
          <w:sz w:val="20"/>
          <w:szCs w:val="20"/>
        </w:rPr>
      </w:pPr>
      <w:r w:rsidRPr="00F32CDC">
        <w:rPr>
          <w:sz w:val="20"/>
          <w:szCs w:val="20"/>
        </w:rPr>
        <w:t xml:space="preserve">For intra-band contiguous </w:t>
      </w:r>
      <w:ins w:id="47" w:author="James Wang" w:date="2021-10-20T16:13:00Z">
        <w:r w:rsidRPr="00F32CDC">
          <w:rPr>
            <w:sz w:val="20"/>
            <w:szCs w:val="20"/>
          </w:rPr>
          <w:t xml:space="preserve">and non-contiguous </w:t>
        </w:r>
      </w:ins>
      <w:r w:rsidRPr="00F32CDC">
        <w:rPr>
          <w:sz w:val="20"/>
          <w:szCs w:val="20"/>
        </w:rPr>
        <w:t xml:space="preserve">CA, A-MPR for CA_NS_202 specified in sub-clause 6.2A.3.3.3 applies. </w:t>
      </w:r>
    </w:p>
    <w:p w14:paraId="78C9FD3F" w14:textId="77777777" w:rsidR="00773EE8" w:rsidRPr="00C04A08" w:rsidRDefault="00773EE8" w:rsidP="00773EE8">
      <w:pPr>
        <w:pStyle w:val="Heading5"/>
      </w:pPr>
      <w:bookmarkStart w:id="48" w:name="_Toc21340800"/>
      <w:bookmarkStart w:id="49" w:name="_Toc29805247"/>
      <w:bookmarkStart w:id="50" w:name="_Toc36456456"/>
      <w:bookmarkStart w:id="51" w:name="_Toc36469554"/>
      <w:bookmarkStart w:id="52" w:name="_Toc37253963"/>
      <w:bookmarkStart w:id="53" w:name="_Toc37322820"/>
      <w:bookmarkStart w:id="54" w:name="_Toc37324226"/>
      <w:bookmarkStart w:id="55" w:name="_Toc45889749"/>
      <w:bookmarkStart w:id="56" w:name="_Toc52196408"/>
      <w:bookmarkStart w:id="57" w:name="_Toc52197388"/>
      <w:bookmarkStart w:id="58" w:name="_Toc53173111"/>
      <w:bookmarkStart w:id="59" w:name="_Toc53173480"/>
      <w:bookmarkStart w:id="60" w:name="_Toc61118741"/>
      <w:bookmarkStart w:id="61" w:name="_Toc61119123"/>
      <w:bookmarkStart w:id="62" w:name="_Toc61119504"/>
      <w:bookmarkStart w:id="63" w:name="_Toc67923695"/>
      <w:bookmarkStart w:id="64" w:name="_Toc75294507"/>
      <w:bookmarkStart w:id="65" w:name="_Toc76510270"/>
      <w:bookmarkStart w:id="66" w:name="_Toc83130233"/>
      <w:r w:rsidRPr="00C04A08">
        <w:t>6.2A.3.3.3</w:t>
      </w:r>
      <w:r w:rsidRPr="00C04A08">
        <w:tab/>
        <w:t>A-MPR for CA_NS_202 for power class 3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8055836" w14:textId="6D9CA294" w:rsidR="00773EE8" w:rsidRPr="00F32CDC" w:rsidRDefault="00773EE8" w:rsidP="00773EE8">
      <w:pPr>
        <w:rPr>
          <w:rFonts w:eastAsia="Malgun Gothic"/>
          <w:sz w:val="20"/>
          <w:szCs w:val="20"/>
        </w:rPr>
      </w:pPr>
      <w:bookmarkStart w:id="67" w:name="_Toc21340801"/>
      <w:bookmarkStart w:id="68" w:name="_Toc29805248"/>
      <w:bookmarkStart w:id="69" w:name="_Toc36456457"/>
      <w:bookmarkStart w:id="70" w:name="_Toc36469555"/>
      <w:bookmarkStart w:id="71" w:name="_Toc37253964"/>
      <w:bookmarkStart w:id="72" w:name="_Toc37322821"/>
      <w:bookmarkStart w:id="73" w:name="_Toc37324227"/>
      <w:r w:rsidRPr="00F32CDC">
        <w:rPr>
          <w:rFonts w:eastAsia="Malgun Gothic"/>
          <w:sz w:val="20"/>
          <w:szCs w:val="20"/>
        </w:rPr>
        <w:t>For intra-band contiguous CA, A-MPR for CA_NS_202 shall be 2.0 dB.</w:t>
      </w:r>
      <w:ins w:id="74" w:author="James Wang" w:date="2021-10-21T16:44:00Z">
        <w:r w:rsidRPr="00F32CDC">
          <w:rPr>
            <w:rFonts w:eastAsia="Malgun Gothic"/>
            <w:sz w:val="20"/>
            <w:szCs w:val="20"/>
          </w:rPr>
          <w:t xml:space="preserve"> For intra-band non-contiguous CA, </w:t>
        </w:r>
      </w:ins>
      <w:ins w:id="75" w:author="James Wang" w:date="2021-10-21T16:45:00Z">
        <w:r w:rsidRPr="00F32CDC">
          <w:rPr>
            <w:rFonts w:eastAsia="Malgun Gothic"/>
            <w:sz w:val="20"/>
            <w:szCs w:val="20"/>
          </w:rPr>
          <w:t>A-MPR for CA_NS_202 shall be [6.0] dB.</w:t>
        </w:r>
      </w:ins>
    </w:p>
    <w:p w14:paraId="0016196A" w14:textId="77777777" w:rsidR="00773EE8" w:rsidRPr="00C04A08" w:rsidRDefault="00773EE8" w:rsidP="00773EE8">
      <w:pPr>
        <w:pStyle w:val="Heading5"/>
      </w:pPr>
      <w:bookmarkStart w:id="76" w:name="_Toc45889750"/>
      <w:bookmarkStart w:id="77" w:name="_Toc52196409"/>
      <w:bookmarkStart w:id="78" w:name="_Toc52197389"/>
      <w:bookmarkStart w:id="79" w:name="_Toc53173112"/>
      <w:bookmarkStart w:id="80" w:name="_Toc53173481"/>
      <w:bookmarkStart w:id="81" w:name="_Toc61118742"/>
      <w:bookmarkStart w:id="82" w:name="_Toc61119124"/>
      <w:bookmarkStart w:id="83" w:name="_Toc61119505"/>
      <w:bookmarkStart w:id="84" w:name="_Toc67923696"/>
      <w:bookmarkStart w:id="85" w:name="_Toc75294508"/>
      <w:bookmarkStart w:id="86" w:name="_Toc76510271"/>
      <w:bookmarkStart w:id="87" w:name="_Toc83130234"/>
      <w:r w:rsidRPr="00C04A08">
        <w:t>6.2A.3.3.4</w:t>
      </w:r>
      <w:r w:rsidRPr="00C04A08">
        <w:tab/>
        <w:t>A-MPR for CA_NS_202 for power class 4</w:t>
      </w:r>
      <w:bookmarkEnd w:id="67"/>
      <w:bookmarkEnd w:id="68"/>
      <w:bookmarkEnd w:id="69"/>
      <w:bookmarkEnd w:id="70"/>
      <w:bookmarkEnd w:id="71"/>
      <w:bookmarkEnd w:id="72"/>
      <w:bookmarkEnd w:id="73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AD9AC7B" w14:textId="77777777" w:rsidR="00773EE8" w:rsidRPr="00F32CDC" w:rsidRDefault="00773EE8" w:rsidP="00773EE8">
      <w:pPr>
        <w:rPr>
          <w:sz w:val="20"/>
          <w:szCs w:val="20"/>
        </w:rPr>
      </w:pPr>
      <w:r w:rsidRPr="00F32CDC">
        <w:rPr>
          <w:sz w:val="20"/>
          <w:szCs w:val="20"/>
        </w:rPr>
        <w:t xml:space="preserve">For intra-band contiguous </w:t>
      </w:r>
      <w:ins w:id="88" w:author="James Wang" w:date="2021-10-20T16:13:00Z">
        <w:r w:rsidRPr="00F32CDC">
          <w:rPr>
            <w:sz w:val="20"/>
            <w:szCs w:val="20"/>
          </w:rPr>
          <w:t xml:space="preserve">and non-contiguous </w:t>
        </w:r>
      </w:ins>
      <w:r w:rsidRPr="00F32CDC">
        <w:rPr>
          <w:sz w:val="20"/>
          <w:szCs w:val="20"/>
        </w:rPr>
        <w:t>CA, A-MPR for CA_NS_202 specified in sub-clause 6.2A.3.3.3 applies.</w:t>
      </w:r>
    </w:p>
    <w:p w14:paraId="3BBAD4A2" w14:textId="77777777" w:rsidR="00773EE8" w:rsidRPr="000231CE" w:rsidRDefault="00773EE8" w:rsidP="00773EE8">
      <w:pPr>
        <w:pStyle w:val="Heading4"/>
        <w:rPr>
          <w:rFonts w:eastAsia="Malgun Gothic"/>
        </w:rPr>
      </w:pPr>
      <w:bookmarkStart w:id="89" w:name="_Toc61118743"/>
      <w:bookmarkStart w:id="90" w:name="_Toc61119125"/>
      <w:bookmarkStart w:id="91" w:name="_Toc61119506"/>
      <w:bookmarkStart w:id="92" w:name="_Toc67923697"/>
      <w:bookmarkStart w:id="93" w:name="_Toc75294509"/>
      <w:bookmarkStart w:id="94" w:name="_Toc76510272"/>
      <w:bookmarkStart w:id="95" w:name="_Toc83130235"/>
      <w:r w:rsidRPr="000231CE">
        <w:rPr>
          <w:rFonts w:eastAsia="Malgun Gothic"/>
        </w:rPr>
        <w:t>6.2A.3.4</w:t>
      </w:r>
      <w:r w:rsidRPr="000231CE">
        <w:rPr>
          <w:rFonts w:eastAsia="Malgun Gothic"/>
        </w:rPr>
        <w:tab/>
        <w:t>A-MPR for CA_NS_203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097C2C56" w14:textId="77777777" w:rsidR="00773EE8" w:rsidRPr="000231CE" w:rsidRDefault="00773EE8" w:rsidP="00773EE8">
      <w:pPr>
        <w:pStyle w:val="Heading5"/>
        <w:rPr>
          <w:rFonts w:eastAsia="Malgun Gothic"/>
        </w:rPr>
      </w:pPr>
      <w:bookmarkStart w:id="96" w:name="_Toc61118744"/>
      <w:bookmarkStart w:id="97" w:name="_Toc61119126"/>
      <w:bookmarkStart w:id="98" w:name="_Toc61119507"/>
      <w:bookmarkStart w:id="99" w:name="_Toc67923698"/>
      <w:bookmarkStart w:id="100" w:name="_Toc75294510"/>
      <w:bookmarkStart w:id="101" w:name="_Toc76510273"/>
      <w:bookmarkStart w:id="102" w:name="_Toc83130236"/>
      <w:r w:rsidRPr="000231CE">
        <w:rPr>
          <w:rFonts w:eastAsia="Malgun Gothic"/>
        </w:rPr>
        <w:t>6.2A.3.4.1</w:t>
      </w:r>
      <w:r w:rsidRPr="000231CE">
        <w:rPr>
          <w:rFonts w:eastAsia="Malgun Gothic"/>
        </w:rPr>
        <w:tab/>
        <w:t>A-MPR for CA_NS_203 for power class 1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7BBD9EC7" w14:textId="57C009E7" w:rsidR="00773EE8" w:rsidRPr="00F32CDC" w:rsidRDefault="00773EE8" w:rsidP="00773EE8">
      <w:pPr>
        <w:rPr>
          <w:ins w:id="103" w:author="James Wang" w:date="2021-10-21T16:57:00Z"/>
          <w:sz w:val="20"/>
          <w:szCs w:val="20"/>
        </w:rPr>
      </w:pPr>
      <w:r w:rsidRPr="00F32CDC">
        <w:rPr>
          <w:rFonts w:eastAsia="Malgun Gothic"/>
          <w:sz w:val="20"/>
          <w:szCs w:val="20"/>
        </w:rPr>
        <w:t xml:space="preserve">For intra-band contiguous CA, </w:t>
      </w:r>
      <w:r w:rsidRPr="00F32CDC">
        <w:rPr>
          <w:sz w:val="20"/>
          <w:szCs w:val="20"/>
        </w:rPr>
        <w:t>A-MPR for CA_NS_203 shall be 6.5 dB, if Offset frequency &lt; BW</w:t>
      </w:r>
      <w:r w:rsidRPr="00F32CDC">
        <w:rPr>
          <w:sz w:val="20"/>
          <w:szCs w:val="20"/>
          <w:vertAlign w:val="subscript"/>
        </w:rPr>
        <w:t>Channel_CA</w:t>
      </w:r>
      <w:r w:rsidRPr="00F32CDC">
        <w:rPr>
          <w:sz w:val="20"/>
          <w:szCs w:val="20"/>
        </w:rPr>
        <w:t xml:space="preserve"> of the UL CA configuration, 0.0 dB, otherwise</w:t>
      </w:r>
      <w:ins w:id="104" w:author="James Wang" w:date="2021-10-20T16:19:00Z">
        <w:r w:rsidRPr="00F32CDC">
          <w:rPr>
            <w:sz w:val="20"/>
            <w:szCs w:val="20"/>
          </w:rPr>
          <w:t>.</w:t>
        </w:r>
      </w:ins>
      <w:del w:id="105" w:author="James Wang" w:date="2021-10-20T16:41:00Z">
        <w:r w:rsidRPr="00F32CDC" w:rsidDel="00FD66B7">
          <w:rPr>
            <w:sz w:val="20"/>
            <w:szCs w:val="20"/>
          </w:rPr>
          <w:br/>
        </w:r>
      </w:del>
      <w:r w:rsidRPr="00F32CDC">
        <w:rPr>
          <w:sz w:val="20"/>
          <w:szCs w:val="20"/>
        </w:rPr>
        <w:t xml:space="preserve">The Offset frequency is defined as the frequency from 24.25 GHz </w:t>
      </w:r>
      <w:r w:rsidRPr="00F32CDC">
        <w:rPr>
          <w:rFonts w:eastAsia="Malgun Gothic"/>
          <w:sz w:val="20"/>
          <w:szCs w:val="20"/>
        </w:rPr>
        <w:t xml:space="preserve">to </w:t>
      </w:r>
      <w:r w:rsidRPr="00F32CDC">
        <w:rPr>
          <w:sz w:val="20"/>
          <w:szCs w:val="20"/>
        </w:rPr>
        <w:t>the lower edge of the lowest CC among the configured UL CA.</w:t>
      </w:r>
    </w:p>
    <w:p w14:paraId="7D48BFAD" w14:textId="77777777" w:rsidR="00F32CDC" w:rsidRPr="00F32CDC" w:rsidRDefault="00F32CDC" w:rsidP="00773EE8">
      <w:pPr>
        <w:rPr>
          <w:ins w:id="106" w:author="James Wang" w:date="2021-10-20T16:42:00Z"/>
          <w:sz w:val="20"/>
          <w:szCs w:val="20"/>
        </w:rPr>
      </w:pPr>
    </w:p>
    <w:p w14:paraId="348139B2" w14:textId="7EAAC554" w:rsidR="00773EE8" w:rsidRDefault="00773EE8" w:rsidP="00773EE8">
      <w:pPr>
        <w:rPr>
          <w:ins w:id="107" w:author="James Wang" w:date="2021-10-21T17:03:00Z"/>
          <w:sz w:val="20"/>
          <w:szCs w:val="20"/>
        </w:rPr>
      </w:pPr>
      <w:ins w:id="108" w:author="James Wang" w:date="2021-10-20T16:41:00Z">
        <w:r w:rsidRPr="00F32CDC">
          <w:rPr>
            <w:sz w:val="20"/>
            <w:szCs w:val="20"/>
          </w:rPr>
          <w:t>For intra-band non-contiguous CA with single component carrier and contiguous component carrier sub-blocks, A-MPR for single carrier and contiguous CA whichever higher applies</w:t>
        </w:r>
      </w:ins>
      <w:ins w:id="109" w:author="James Wang" w:date="2021-10-21T16:51:00Z">
        <w:r w:rsidRPr="00F32CDC">
          <w:rPr>
            <w:sz w:val="20"/>
            <w:szCs w:val="20"/>
          </w:rPr>
          <w:t>.</w:t>
        </w:r>
      </w:ins>
      <w:ins w:id="110" w:author="James Wang" w:date="2021-10-20T16:41:00Z">
        <w:r w:rsidRPr="00F32CDC">
          <w:rPr>
            <w:sz w:val="20"/>
            <w:szCs w:val="20"/>
          </w:rPr>
          <w:t xml:space="preserve"> </w:t>
        </w:r>
      </w:ins>
      <w:ins w:id="111" w:author="James Wang" w:date="2021-10-21T16:51:00Z">
        <w:r w:rsidRPr="00F32CDC">
          <w:rPr>
            <w:sz w:val="20"/>
            <w:szCs w:val="20"/>
          </w:rPr>
          <w:t>I</w:t>
        </w:r>
      </w:ins>
      <w:ins w:id="112" w:author="James Wang" w:date="2021-10-20T16:41:00Z">
        <w:r w:rsidRPr="00F32CDC">
          <w:rPr>
            <w:sz w:val="20"/>
            <w:szCs w:val="20"/>
          </w:rPr>
          <w:t xml:space="preserve">n addition, </w:t>
        </w:r>
      </w:ins>
      <w:ins w:id="113" w:author="James Wang" w:date="2021-10-21T16:54:00Z">
        <w:r w:rsidRPr="00F32CDC">
          <w:rPr>
            <w:sz w:val="20"/>
            <w:szCs w:val="20"/>
          </w:rPr>
          <w:t>if the 3rd order inter-modulation product from non-contiguous uplink sub-block</w:t>
        </w:r>
      </w:ins>
      <w:ins w:id="114" w:author="James Wang" w:date="2021-10-21T17:21:00Z">
        <w:r w:rsidR="000C1A0C">
          <w:rPr>
            <w:sz w:val="20"/>
            <w:szCs w:val="20"/>
          </w:rPr>
          <w:t>s</w:t>
        </w:r>
      </w:ins>
      <w:ins w:id="115" w:author="James Wang" w:date="2021-10-21T16:54:00Z">
        <w:r w:rsidRPr="00F32CDC">
          <w:rPr>
            <w:sz w:val="20"/>
            <w:szCs w:val="20"/>
          </w:rPr>
          <w:t xml:space="preserve"> overlaps with 23.6GHz </w:t>
        </w:r>
      </w:ins>
      <w:ins w:id="116" w:author="James Wang" w:date="2021-10-22T11:39:00Z">
        <w:r w:rsidR="001F0D78">
          <w:rPr>
            <w:sz w:val="20"/>
            <w:szCs w:val="20"/>
          </w:rPr>
          <w:t>to</w:t>
        </w:r>
      </w:ins>
      <w:ins w:id="117" w:author="James Wang" w:date="2021-10-21T16:54:00Z">
        <w:r w:rsidRPr="00F32CDC">
          <w:rPr>
            <w:sz w:val="20"/>
            <w:szCs w:val="20"/>
          </w:rPr>
          <w:t xml:space="preserve"> 24GHz frequency range, then A-MPR shall be </w:t>
        </w:r>
      </w:ins>
      <w:ins w:id="118" w:author="James Wang" w:date="2021-10-21T16:56:00Z">
        <w:r w:rsidR="00F32CDC" w:rsidRPr="00F32CDC">
          <w:rPr>
            <w:sz w:val="20"/>
            <w:szCs w:val="20"/>
          </w:rPr>
          <w:t>[6.5]</w:t>
        </w:r>
      </w:ins>
      <w:ins w:id="119" w:author="James Wang" w:date="2021-10-21T16:54:00Z">
        <w:r w:rsidRPr="00F32CDC">
          <w:rPr>
            <w:sz w:val="20"/>
            <w:szCs w:val="20"/>
          </w:rPr>
          <w:t xml:space="preserve"> dB if single carrier and contiguous CA A-MPR is lower</w:t>
        </w:r>
      </w:ins>
      <w:ins w:id="120" w:author="James Wang" w:date="2021-10-20T16:41:00Z">
        <w:r w:rsidRPr="00F32CDC">
          <w:rPr>
            <w:sz w:val="20"/>
            <w:szCs w:val="20"/>
          </w:rPr>
          <w:t>.</w:t>
        </w:r>
      </w:ins>
    </w:p>
    <w:p w14:paraId="6411E18F" w14:textId="77777777" w:rsidR="00F32CDC" w:rsidRPr="00F32CDC" w:rsidRDefault="00F32CDC" w:rsidP="00773EE8">
      <w:pPr>
        <w:rPr>
          <w:sz w:val="20"/>
          <w:szCs w:val="20"/>
        </w:rPr>
      </w:pPr>
    </w:p>
    <w:p w14:paraId="5C8F2FD0" w14:textId="77777777" w:rsidR="00773EE8" w:rsidRPr="000231CE" w:rsidRDefault="00773EE8" w:rsidP="00773EE8">
      <w:pPr>
        <w:pStyle w:val="Heading5"/>
        <w:rPr>
          <w:rFonts w:eastAsia="Malgun Gothic"/>
        </w:rPr>
      </w:pPr>
      <w:bookmarkStart w:id="121" w:name="_Toc61118745"/>
      <w:bookmarkStart w:id="122" w:name="_Toc61119127"/>
      <w:bookmarkStart w:id="123" w:name="_Toc61119508"/>
      <w:bookmarkStart w:id="124" w:name="_Toc67923699"/>
      <w:bookmarkStart w:id="125" w:name="_Toc75294511"/>
      <w:bookmarkStart w:id="126" w:name="_Toc76510274"/>
      <w:bookmarkStart w:id="127" w:name="_Toc83130237"/>
      <w:r w:rsidRPr="000231CE">
        <w:rPr>
          <w:rFonts w:eastAsia="Malgun Gothic"/>
        </w:rPr>
        <w:t>6.2A.3.4.2</w:t>
      </w:r>
      <w:r w:rsidRPr="000231CE">
        <w:rPr>
          <w:rFonts w:eastAsia="Malgun Gothic"/>
        </w:rPr>
        <w:tab/>
        <w:t>A-MPR for CA_NS_203 for power class 2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7C2A29B5" w14:textId="77777777" w:rsidR="00773EE8" w:rsidRPr="00F32CDC" w:rsidRDefault="00773EE8" w:rsidP="00773EE8">
      <w:pPr>
        <w:rPr>
          <w:rFonts w:eastAsia="Malgun Gothic"/>
          <w:sz w:val="20"/>
          <w:szCs w:val="20"/>
        </w:rPr>
      </w:pPr>
      <w:r w:rsidRPr="00F32CDC">
        <w:rPr>
          <w:rFonts w:eastAsia="Malgun Gothic"/>
          <w:sz w:val="20"/>
          <w:szCs w:val="20"/>
        </w:rPr>
        <w:t xml:space="preserve">For intra-band contiguous </w:t>
      </w:r>
      <w:ins w:id="128" w:author="James Wang" w:date="2021-10-20T16:36:00Z">
        <w:r w:rsidRPr="00F32CDC">
          <w:rPr>
            <w:rFonts w:eastAsia="Malgun Gothic"/>
            <w:sz w:val="20"/>
            <w:szCs w:val="20"/>
          </w:rPr>
          <w:t xml:space="preserve">and non-contiguous </w:t>
        </w:r>
      </w:ins>
      <w:r w:rsidRPr="00F32CDC">
        <w:rPr>
          <w:rFonts w:eastAsia="Malgun Gothic"/>
          <w:sz w:val="20"/>
          <w:szCs w:val="20"/>
        </w:rPr>
        <w:t xml:space="preserve">CA, AMPR specified in sub-clause 6.2A.3.4.3 applies. </w:t>
      </w:r>
    </w:p>
    <w:p w14:paraId="788EFB36" w14:textId="77777777" w:rsidR="00773EE8" w:rsidRPr="000231CE" w:rsidRDefault="00773EE8" w:rsidP="00773EE8">
      <w:pPr>
        <w:pStyle w:val="Heading5"/>
        <w:rPr>
          <w:rFonts w:eastAsia="Malgun Gothic"/>
        </w:rPr>
      </w:pPr>
      <w:bookmarkStart w:id="129" w:name="_Toc61118746"/>
      <w:bookmarkStart w:id="130" w:name="_Toc61119128"/>
      <w:bookmarkStart w:id="131" w:name="_Toc61119509"/>
      <w:bookmarkStart w:id="132" w:name="_Toc67923700"/>
      <w:bookmarkStart w:id="133" w:name="_Toc75294512"/>
      <w:bookmarkStart w:id="134" w:name="_Toc76510275"/>
      <w:bookmarkStart w:id="135" w:name="_Toc83130238"/>
      <w:r w:rsidRPr="000231CE">
        <w:rPr>
          <w:rFonts w:eastAsia="Malgun Gothic"/>
        </w:rPr>
        <w:t>6.2A.3.4.3</w:t>
      </w:r>
      <w:r w:rsidRPr="000231CE">
        <w:rPr>
          <w:rFonts w:eastAsia="Malgun Gothic"/>
        </w:rPr>
        <w:tab/>
        <w:t>A-MPR for CA_NS_203 for power class 3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20484D91" w14:textId="0872CF0D" w:rsidR="00773EE8" w:rsidRPr="00F32CDC" w:rsidRDefault="00773EE8" w:rsidP="00773EE8">
      <w:pPr>
        <w:rPr>
          <w:ins w:id="136" w:author="James Wang" w:date="2021-10-21T16:58:00Z"/>
          <w:sz w:val="20"/>
          <w:szCs w:val="20"/>
        </w:rPr>
      </w:pPr>
      <w:r w:rsidRPr="00F32CDC">
        <w:rPr>
          <w:rFonts w:eastAsia="Malgun Gothic"/>
          <w:sz w:val="20"/>
          <w:szCs w:val="20"/>
        </w:rPr>
        <w:t xml:space="preserve">For intra-band contiguous CA, </w:t>
      </w:r>
      <w:r w:rsidRPr="00F32CDC">
        <w:rPr>
          <w:sz w:val="20"/>
          <w:szCs w:val="20"/>
        </w:rPr>
        <w:t>A-MPR for CA_NS_203 shall be 2.5 dB, if Offset frequency &lt; BW</w:t>
      </w:r>
      <w:r w:rsidRPr="00F32CDC">
        <w:rPr>
          <w:sz w:val="20"/>
          <w:szCs w:val="20"/>
          <w:vertAlign w:val="subscript"/>
        </w:rPr>
        <w:t>Channel_CA</w:t>
      </w:r>
      <w:r w:rsidRPr="00F32CDC">
        <w:rPr>
          <w:sz w:val="20"/>
          <w:szCs w:val="20"/>
        </w:rPr>
        <w:t xml:space="preserve"> of the UL CA configuration, 0.0 dB otherwise.</w:t>
      </w:r>
      <w:ins w:id="137" w:author="James Wang" w:date="2021-10-20T16:37:00Z">
        <w:r w:rsidRPr="00F32CDC">
          <w:rPr>
            <w:sz w:val="20"/>
            <w:szCs w:val="20"/>
          </w:rPr>
          <w:t xml:space="preserve"> </w:t>
        </w:r>
      </w:ins>
      <w:del w:id="138" w:author="James Wang" w:date="2021-10-20T16:43:00Z">
        <w:r w:rsidRPr="00F32CDC" w:rsidDel="00FD66B7">
          <w:rPr>
            <w:sz w:val="20"/>
            <w:szCs w:val="20"/>
          </w:rPr>
          <w:delText xml:space="preserve"> </w:delText>
        </w:r>
      </w:del>
      <w:r w:rsidRPr="00F32CDC">
        <w:rPr>
          <w:sz w:val="20"/>
          <w:szCs w:val="20"/>
        </w:rPr>
        <w:br/>
        <w:t xml:space="preserve">The Offset frequency is defined as the frequency from 24.25 GHz </w:t>
      </w:r>
      <w:r w:rsidRPr="00F32CDC">
        <w:rPr>
          <w:rFonts w:eastAsia="Malgun Gothic"/>
          <w:sz w:val="20"/>
          <w:szCs w:val="20"/>
        </w:rPr>
        <w:t xml:space="preserve">to to </w:t>
      </w:r>
      <w:r w:rsidRPr="00F32CDC">
        <w:rPr>
          <w:sz w:val="20"/>
          <w:szCs w:val="20"/>
        </w:rPr>
        <w:t>the lower edge of the lowest CC among the configured UL CA.</w:t>
      </w:r>
    </w:p>
    <w:p w14:paraId="377DECE8" w14:textId="77777777" w:rsidR="00F32CDC" w:rsidRPr="00F32CDC" w:rsidRDefault="00F32CDC" w:rsidP="00773EE8">
      <w:pPr>
        <w:rPr>
          <w:ins w:id="139" w:author="James Wang" w:date="2021-10-20T16:42:00Z"/>
          <w:sz w:val="20"/>
          <w:szCs w:val="20"/>
        </w:rPr>
      </w:pPr>
    </w:p>
    <w:p w14:paraId="2279ACDE" w14:textId="58A3BC23" w:rsidR="00F32CDC" w:rsidRPr="00F32CDC" w:rsidRDefault="00F32CDC" w:rsidP="00F32CDC">
      <w:pPr>
        <w:rPr>
          <w:ins w:id="140" w:author="James Wang" w:date="2021-10-21T17:03:00Z"/>
          <w:sz w:val="20"/>
          <w:szCs w:val="20"/>
        </w:rPr>
      </w:pPr>
      <w:ins w:id="141" w:author="James Wang" w:date="2021-10-21T17:03:00Z">
        <w:r w:rsidRPr="00F32CDC">
          <w:rPr>
            <w:sz w:val="20"/>
            <w:szCs w:val="20"/>
          </w:rPr>
          <w:t>For intra-band non-contiguous CA with single component carrier and contiguous component carrier sub-blocks, A-MPR for single carrier and contiguous CA whichever higher applies. In addition, if the 3rd order inter-modulation product from non-contiguous uplink sub-block</w:t>
        </w:r>
      </w:ins>
      <w:ins w:id="142" w:author="James Wang" w:date="2021-10-21T17:21:00Z">
        <w:r w:rsidR="000C1A0C">
          <w:rPr>
            <w:sz w:val="20"/>
            <w:szCs w:val="20"/>
          </w:rPr>
          <w:t>s</w:t>
        </w:r>
      </w:ins>
      <w:ins w:id="143" w:author="James Wang" w:date="2021-10-21T17:03:00Z">
        <w:r w:rsidRPr="00F32CDC">
          <w:rPr>
            <w:sz w:val="20"/>
            <w:szCs w:val="20"/>
          </w:rPr>
          <w:t xml:space="preserve"> overlaps with 23.6GHz </w:t>
        </w:r>
      </w:ins>
      <w:ins w:id="144" w:author="James Wang" w:date="2021-10-22T11:39:00Z">
        <w:r w:rsidR="001F0D78">
          <w:rPr>
            <w:sz w:val="20"/>
            <w:szCs w:val="20"/>
          </w:rPr>
          <w:t>to</w:t>
        </w:r>
      </w:ins>
      <w:ins w:id="145" w:author="James Wang" w:date="2021-10-21T17:03:00Z">
        <w:r w:rsidRPr="00F32CDC">
          <w:rPr>
            <w:sz w:val="20"/>
            <w:szCs w:val="20"/>
          </w:rPr>
          <w:t xml:space="preserve"> 24GHz frequency range, then A-MPR shall be [</w:t>
        </w:r>
        <w:r>
          <w:rPr>
            <w:sz w:val="20"/>
            <w:szCs w:val="20"/>
          </w:rPr>
          <w:t>2.</w:t>
        </w:r>
        <w:r w:rsidRPr="00F32CDC">
          <w:rPr>
            <w:sz w:val="20"/>
            <w:szCs w:val="20"/>
          </w:rPr>
          <w:t>5] dB if single carrier and contiguous CA A-MPR is lower.</w:t>
        </w:r>
      </w:ins>
    </w:p>
    <w:p w14:paraId="10D46C66" w14:textId="1EBBB774" w:rsidR="00773EE8" w:rsidRPr="00F32CDC" w:rsidDel="00F32CDC" w:rsidRDefault="00773EE8" w:rsidP="00773EE8">
      <w:pPr>
        <w:rPr>
          <w:del w:id="146" w:author="James Wang" w:date="2021-10-21T17:03:00Z"/>
          <w:sz w:val="20"/>
          <w:szCs w:val="20"/>
        </w:rPr>
      </w:pPr>
    </w:p>
    <w:p w14:paraId="404F4BCA" w14:textId="77777777" w:rsidR="00773EE8" w:rsidRPr="000231CE" w:rsidRDefault="00773EE8" w:rsidP="00773EE8">
      <w:pPr>
        <w:pStyle w:val="Heading5"/>
        <w:rPr>
          <w:rFonts w:eastAsia="Malgun Gothic"/>
        </w:rPr>
      </w:pPr>
      <w:bookmarkStart w:id="147" w:name="_Toc61118747"/>
      <w:bookmarkStart w:id="148" w:name="_Toc61119129"/>
      <w:bookmarkStart w:id="149" w:name="_Toc61119510"/>
      <w:bookmarkStart w:id="150" w:name="_Toc67923701"/>
      <w:bookmarkStart w:id="151" w:name="_Toc75294513"/>
      <w:bookmarkStart w:id="152" w:name="_Toc76510276"/>
      <w:bookmarkStart w:id="153" w:name="_Toc83130239"/>
      <w:r w:rsidRPr="000231CE">
        <w:rPr>
          <w:rFonts w:eastAsia="Malgun Gothic"/>
        </w:rPr>
        <w:t>6.2A.3.4.4</w:t>
      </w:r>
      <w:r w:rsidRPr="000231CE">
        <w:rPr>
          <w:rFonts w:eastAsia="Malgun Gothic"/>
        </w:rPr>
        <w:tab/>
        <w:t>A-MPR for CA_NS_203 for power class 4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3D1B49D8" w14:textId="77777777" w:rsidR="00773EE8" w:rsidRPr="00F32CDC" w:rsidRDefault="00773EE8" w:rsidP="00773EE8">
      <w:pPr>
        <w:rPr>
          <w:rFonts w:ascii="Arial" w:hAnsi="Arial"/>
          <w:noProof/>
          <w:color w:val="FF0000"/>
          <w:sz w:val="20"/>
          <w:szCs w:val="20"/>
          <w:lang w:eastAsia="ja-JP"/>
        </w:rPr>
      </w:pPr>
      <w:r w:rsidRPr="00F32CDC">
        <w:rPr>
          <w:rFonts w:eastAsia="Malgun Gothic"/>
          <w:sz w:val="20"/>
          <w:szCs w:val="20"/>
        </w:rPr>
        <w:t xml:space="preserve">For intra-band contiguous </w:t>
      </w:r>
      <w:ins w:id="154" w:author="James Wang" w:date="2021-10-20T16:37:00Z">
        <w:r w:rsidRPr="00F32CDC">
          <w:rPr>
            <w:rFonts w:eastAsia="Malgun Gothic"/>
            <w:sz w:val="20"/>
            <w:szCs w:val="20"/>
          </w:rPr>
          <w:t xml:space="preserve">and non-contiguous </w:t>
        </w:r>
      </w:ins>
      <w:r w:rsidRPr="00F32CDC">
        <w:rPr>
          <w:rFonts w:eastAsia="Malgun Gothic"/>
          <w:sz w:val="20"/>
          <w:szCs w:val="20"/>
        </w:rPr>
        <w:t>CA, AMPR specified in sub-clause 6.2A.3.4.3 applies.</w:t>
      </w:r>
    </w:p>
    <w:p w14:paraId="1C059EE7" w14:textId="77777777" w:rsidR="00F32CDC" w:rsidRDefault="00F32CDC" w:rsidP="00773EE8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5AECA58E" w14:textId="70482D7A" w:rsidR="00773EE8" w:rsidRPr="00DA3F42" w:rsidRDefault="00773EE8" w:rsidP="00773EE8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256BF6E7" w14:textId="65C45D11" w:rsidR="004B5A46" w:rsidRDefault="00773EE8" w:rsidP="00805C4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9334113" w14:textId="77777777" w:rsidR="00F32CDC" w:rsidRPr="00AB2C6D" w:rsidRDefault="00F32CDC" w:rsidP="00805C4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4C99636" w14:textId="288D14AC" w:rsidR="008E7986" w:rsidRDefault="008E7986" w:rsidP="008E7986">
      <w:pPr>
        <w:pStyle w:val="Heading1"/>
      </w:pPr>
      <w:r>
        <w:lastRenderedPageBreak/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4F9CCDC8" w14:textId="177D86F2" w:rsidR="00805C48" w:rsidRDefault="00F32CDC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provide our analysis on the A-MPR requirements </w:t>
      </w:r>
      <w:r w:rsidR="001F0D78">
        <w:rPr>
          <w:rFonts w:ascii="Arial" w:hAnsi="Arial" w:cs="Arial"/>
          <w:sz w:val="20"/>
          <w:szCs w:val="20"/>
        </w:rPr>
        <w:t>for intra-band non-contiguous UL CA</w:t>
      </w:r>
      <w:r w:rsidR="001F0D7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for both CA_NS_202 and CA_NS_203 and propose a companion Rel-16 draft CR [2] </w:t>
      </w:r>
      <w:r w:rsidR="002162E7">
        <w:rPr>
          <w:rFonts w:ascii="Arial" w:hAnsi="Arial" w:cs="Arial"/>
          <w:sz w:val="20"/>
          <w:szCs w:val="20"/>
        </w:rPr>
        <w:t>and Rel-17 mirror draft CR [3] for TS 38.101-2 to</w:t>
      </w:r>
      <w:r>
        <w:rPr>
          <w:rFonts w:ascii="Arial" w:hAnsi="Arial" w:cs="Arial"/>
          <w:sz w:val="20"/>
          <w:szCs w:val="20"/>
        </w:rPr>
        <w:t xml:space="preserve"> include the A-MPR requirements for intra-band non-contiguous CA. </w:t>
      </w:r>
    </w:p>
    <w:p w14:paraId="3969CEAB" w14:textId="77777777" w:rsidR="00032AB9" w:rsidRPr="00032AB9" w:rsidRDefault="00032AB9" w:rsidP="00032AB9">
      <w:pPr>
        <w:jc w:val="both"/>
        <w:rPr>
          <w:rFonts w:ascii="Arial" w:hAnsi="Arial" w:cs="Arial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/>
    <w:bookmarkEnd w:id="0"/>
    <w:p w14:paraId="365EDA81" w14:textId="29023370" w:rsidR="007109F0" w:rsidRDefault="002162E7" w:rsidP="008F626A">
      <w:pPr>
        <w:pStyle w:val="EX"/>
        <w:jc w:val="both"/>
        <w:rPr>
          <w:rFonts w:ascii="Arial" w:hAnsi="Arial" w:cs="Arial"/>
        </w:rPr>
      </w:pPr>
      <w:r w:rsidRPr="002162E7">
        <w:rPr>
          <w:rFonts w:ascii="Arial" w:hAnsi="Arial" w:cs="Arial"/>
        </w:rPr>
        <w:t>3GPP TS 38.101-2 V16.9.0 (2021-09</w:t>
      </w:r>
      <w:r>
        <w:rPr>
          <w:rFonts w:ascii="Arial" w:hAnsi="Arial" w:cs="Arial"/>
        </w:rPr>
        <w:t>)</w:t>
      </w:r>
    </w:p>
    <w:p w14:paraId="7007F551" w14:textId="0588FEE7" w:rsidR="00954A53" w:rsidRDefault="002E5016" w:rsidP="008F626A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  <w:lang w:val="en-US"/>
        </w:rPr>
        <w:t>R4-2</w:t>
      </w:r>
      <w:r w:rsidR="002162E7">
        <w:rPr>
          <w:rFonts w:ascii="Arial" w:hAnsi="Arial" w:cs="Arial"/>
          <w:lang w:val="en-US"/>
        </w:rPr>
        <w:t>1</w:t>
      </w:r>
      <w:r w:rsidR="001F0D78">
        <w:rPr>
          <w:rFonts w:ascii="Arial" w:hAnsi="Arial" w:cs="Arial"/>
          <w:lang w:val="en-US"/>
        </w:rPr>
        <w:t>17979</w:t>
      </w:r>
      <w:r w:rsidRPr="002E5016">
        <w:rPr>
          <w:rFonts w:ascii="Arial" w:hAnsi="Arial" w:cs="Arial"/>
          <w:lang w:val="en-US"/>
        </w:rPr>
        <w:t xml:space="preserve"> “</w:t>
      </w:r>
      <w:r w:rsidR="002162E7" w:rsidRPr="002162E7">
        <w:rPr>
          <w:rFonts w:ascii="Arial" w:hAnsi="Arial" w:cs="Arial"/>
          <w:lang w:val="en-US"/>
        </w:rPr>
        <w:t>Draft CR for TS 38.101-2: FR2 CA_NS_202 and CA_NS_203 A-MPR requirements for intra-band non-contiguous UL CA</w:t>
      </w:r>
      <w:r w:rsidRPr="002E5016">
        <w:rPr>
          <w:rFonts w:ascii="Arial" w:hAnsi="Arial" w:cs="Arial"/>
          <w:lang w:val="en-US"/>
        </w:rPr>
        <w:t>”</w:t>
      </w:r>
      <w:r w:rsidR="00AB2C6D">
        <w:rPr>
          <w:rFonts w:ascii="Arial" w:hAnsi="Arial" w:cs="Arial"/>
          <w:lang w:val="en-US"/>
        </w:rPr>
        <w:t>,</w:t>
      </w:r>
      <w:r w:rsidRPr="002E5016">
        <w:rPr>
          <w:rFonts w:ascii="Arial" w:hAnsi="Arial" w:cs="Arial"/>
          <w:lang w:val="en-US"/>
        </w:rPr>
        <w:t xml:space="preserve"> </w:t>
      </w:r>
      <w:r w:rsidR="002162E7">
        <w:rPr>
          <w:rFonts w:ascii="Arial" w:hAnsi="Arial" w:cs="Arial"/>
          <w:lang w:val="en-US"/>
        </w:rPr>
        <w:t>Apple</w:t>
      </w:r>
      <w:r>
        <w:rPr>
          <w:rFonts w:ascii="Arial" w:hAnsi="Arial" w:cs="Arial"/>
          <w:lang w:val="en-US"/>
        </w:rPr>
        <w:t>,</w:t>
      </w:r>
      <w:r w:rsidR="00954A53">
        <w:rPr>
          <w:rFonts w:ascii="Arial" w:hAnsi="Arial" w:cs="Arial"/>
        </w:rPr>
        <w:t xml:space="preserve"> </w:t>
      </w:r>
      <w:r w:rsidR="00AB2C6D">
        <w:rPr>
          <w:rFonts w:ascii="Arial" w:hAnsi="Arial" w:cs="Arial"/>
        </w:rPr>
        <w:t xml:space="preserve">3GPP TSG-RAN WG4 Meeting </w:t>
      </w:r>
      <w:r w:rsidR="00AB2C6D" w:rsidRPr="002E5016">
        <w:rPr>
          <w:rFonts w:ascii="Arial" w:hAnsi="Arial" w:cs="Arial"/>
          <w:lang w:val="en-US"/>
        </w:rPr>
        <w:t>#</w:t>
      </w:r>
      <w:r w:rsidR="002162E7">
        <w:rPr>
          <w:rFonts w:ascii="Arial" w:hAnsi="Arial" w:cs="Arial"/>
          <w:lang w:val="en-US"/>
        </w:rPr>
        <w:t>101</w:t>
      </w:r>
      <w:r w:rsidR="00AB2C6D">
        <w:rPr>
          <w:rFonts w:ascii="Arial" w:hAnsi="Arial" w:cs="Arial"/>
          <w:lang w:val="en-US"/>
        </w:rPr>
        <w:t>-e</w:t>
      </w:r>
      <w:r w:rsidR="00AB2C6D" w:rsidRPr="002E5016">
        <w:rPr>
          <w:rFonts w:ascii="Arial" w:hAnsi="Arial" w:cs="Arial"/>
          <w:bCs/>
          <w:lang w:val="en-US"/>
        </w:rPr>
        <w:t xml:space="preserve">, </w:t>
      </w:r>
      <w:r w:rsidR="002162E7">
        <w:rPr>
          <w:rFonts w:ascii="Arial" w:hAnsi="Arial" w:cs="Arial"/>
          <w:bCs/>
          <w:lang w:val="en-US"/>
        </w:rPr>
        <w:t>November</w:t>
      </w:r>
      <w:r w:rsidR="00AB2C6D" w:rsidRPr="002E5016">
        <w:rPr>
          <w:rFonts w:ascii="Arial" w:hAnsi="Arial" w:cs="Arial"/>
          <w:bCs/>
          <w:lang w:val="en-US"/>
        </w:rPr>
        <w:t xml:space="preserve"> </w:t>
      </w:r>
      <w:r w:rsidR="00AB2C6D">
        <w:rPr>
          <w:rFonts w:ascii="Arial" w:hAnsi="Arial" w:cs="Arial"/>
          <w:bCs/>
          <w:lang w:val="en-US"/>
        </w:rPr>
        <w:t>1</w:t>
      </w:r>
      <w:r w:rsidR="002162E7">
        <w:rPr>
          <w:rFonts w:ascii="Arial" w:hAnsi="Arial" w:cs="Arial"/>
          <w:bCs/>
          <w:vertAlign w:val="superscript"/>
          <w:lang w:val="en-US"/>
        </w:rPr>
        <w:t>st</w:t>
      </w:r>
      <w:r w:rsidR="00AB2C6D" w:rsidRPr="002E5016">
        <w:rPr>
          <w:rFonts w:ascii="Arial" w:hAnsi="Arial" w:cs="Arial"/>
          <w:bCs/>
          <w:lang w:val="en-US"/>
        </w:rPr>
        <w:t xml:space="preserve"> – </w:t>
      </w:r>
      <w:r w:rsidR="002162E7">
        <w:rPr>
          <w:rFonts w:ascii="Arial" w:hAnsi="Arial" w:cs="Arial"/>
          <w:bCs/>
          <w:lang w:val="en-US"/>
        </w:rPr>
        <w:t>12</w:t>
      </w:r>
      <w:r w:rsidR="00AB2C6D" w:rsidRPr="002E5016">
        <w:rPr>
          <w:rFonts w:ascii="Arial" w:hAnsi="Arial" w:cs="Arial"/>
          <w:bCs/>
          <w:vertAlign w:val="superscript"/>
          <w:lang w:val="en-US"/>
        </w:rPr>
        <w:t>th</w:t>
      </w:r>
      <w:r w:rsidR="00AB2C6D" w:rsidRPr="002E5016">
        <w:rPr>
          <w:rFonts w:ascii="Arial" w:hAnsi="Arial" w:cs="Arial"/>
          <w:bCs/>
          <w:lang w:val="en-US"/>
        </w:rPr>
        <w:t>, 20</w:t>
      </w:r>
      <w:r w:rsidR="00AB2C6D">
        <w:rPr>
          <w:rFonts w:ascii="Arial" w:hAnsi="Arial" w:cs="Arial"/>
          <w:bCs/>
          <w:lang w:val="en-US"/>
        </w:rPr>
        <w:t>2</w:t>
      </w:r>
      <w:r w:rsidR="002162E7">
        <w:rPr>
          <w:rFonts w:ascii="Arial" w:hAnsi="Arial" w:cs="Arial"/>
          <w:bCs/>
          <w:lang w:val="en-US"/>
        </w:rPr>
        <w:t>1</w:t>
      </w:r>
    </w:p>
    <w:p w14:paraId="565E57C1" w14:textId="5B7CD204" w:rsidR="006915CF" w:rsidRPr="002162E7" w:rsidRDefault="002162E7" w:rsidP="002162E7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  <w:lang w:val="en-US"/>
        </w:rPr>
        <w:t>R4-2</w:t>
      </w:r>
      <w:r>
        <w:rPr>
          <w:rFonts w:ascii="Arial" w:hAnsi="Arial" w:cs="Arial"/>
          <w:lang w:val="en-US"/>
        </w:rPr>
        <w:t>1</w:t>
      </w:r>
      <w:r w:rsidR="001F0D78">
        <w:rPr>
          <w:rFonts w:ascii="Arial" w:hAnsi="Arial" w:cs="Arial"/>
          <w:lang w:val="en-US"/>
        </w:rPr>
        <w:t>17980</w:t>
      </w:r>
      <w:r w:rsidRPr="002E5016">
        <w:rPr>
          <w:rFonts w:ascii="Arial" w:hAnsi="Arial" w:cs="Arial"/>
          <w:lang w:val="en-US"/>
        </w:rPr>
        <w:t xml:space="preserve"> “</w:t>
      </w:r>
      <w:r w:rsidRPr="002162E7">
        <w:rPr>
          <w:rFonts w:ascii="Arial" w:hAnsi="Arial" w:cs="Arial"/>
          <w:lang w:val="en-US"/>
        </w:rPr>
        <w:t>Draft CR for TS 38.101-2: FR2 CA_NS_202 and CA_NS_203 A-MPR requirements for intra-band non-contiguous UL CA</w:t>
      </w:r>
      <w:r w:rsidRPr="002E5016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>,</w:t>
      </w:r>
      <w:r w:rsidRPr="002E50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Apple,</w:t>
      </w:r>
      <w:r>
        <w:rPr>
          <w:rFonts w:ascii="Arial" w:hAnsi="Arial" w:cs="Arial"/>
        </w:rPr>
        <w:t xml:space="preserve"> 3GPP TSG-RAN WG4 Meeting </w:t>
      </w:r>
      <w:r w:rsidRPr="002E5016">
        <w:rPr>
          <w:rFonts w:ascii="Arial" w:hAnsi="Arial" w:cs="Arial"/>
          <w:lang w:val="en-US"/>
        </w:rPr>
        <w:t>#</w:t>
      </w:r>
      <w:r>
        <w:rPr>
          <w:rFonts w:ascii="Arial" w:hAnsi="Arial" w:cs="Arial"/>
          <w:lang w:val="en-US"/>
        </w:rPr>
        <w:t>101-e</w:t>
      </w:r>
      <w:r w:rsidRPr="002E5016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November</w:t>
      </w:r>
      <w:r w:rsidRPr="002E5016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vertAlign w:val="superscript"/>
          <w:lang w:val="en-US"/>
        </w:rPr>
        <w:t>st</w:t>
      </w:r>
      <w:r w:rsidRPr="002E5016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12</w:t>
      </w:r>
      <w:r w:rsidRPr="002E5016">
        <w:rPr>
          <w:rFonts w:ascii="Arial" w:hAnsi="Arial" w:cs="Arial"/>
          <w:bCs/>
          <w:vertAlign w:val="superscript"/>
          <w:lang w:val="en-US"/>
        </w:rPr>
        <w:t>th</w:t>
      </w:r>
      <w:r w:rsidRPr="002E5016">
        <w:rPr>
          <w:rFonts w:ascii="Arial" w:hAnsi="Arial" w:cs="Arial"/>
          <w:bCs/>
          <w:lang w:val="en-US"/>
        </w:rPr>
        <w:t>, 20</w:t>
      </w:r>
      <w:r>
        <w:rPr>
          <w:rFonts w:ascii="Arial" w:hAnsi="Arial" w:cs="Arial"/>
          <w:bCs/>
          <w:lang w:val="en-US"/>
        </w:rPr>
        <w:t>21</w:t>
      </w:r>
    </w:p>
    <w:sectPr w:rsidR="006915CF" w:rsidRPr="002162E7" w:rsidSect="00A8590D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9C60C" w14:textId="77777777" w:rsidR="00E135EE" w:rsidRDefault="00E135EE">
      <w:r>
        <w:separator/>
      </w:r>
    </w:p>
  </w:endnote>
  <w:endnote w:type="continuationSeparator" w:id="0">
    <w:p w14:paraId="4E2B702B" w14:textId="77777777" w:rsidR="00E135EE" w:rsidRDefault="00E1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4EE9" w14:textId="77777777" w:rsidR="00E135EE" w:rsidRDefault="00E135EE">
      <w:r>
        <w:separator/>
      </w:r>
    </w:p>
  </w:footnote>
  <w:footnote w:type="continuationSeparator" w:id="0">
    <w:p w14:paraId="249DD37E" w14:textId="77777777" w:rsidR="00E135EE" w:rsidRDefault="00E1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7"/>
  </w:num>
  <w:num w:numId="14">
    <w:abstractNumId w:val="11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04"/>
    <w:rsid w:val="0000623D"/>
    <w:rsid w:val="00013E78"/>
    <w:rsid w:val="0001673C"/>
    <w:rsid w:val="00032AB9"/>
    <w:rsid w:val="00033397"/>
    <w:rsid w:val="000339BA"/>
    <w:rsid w:val="00040095"/>
    <w:rsid w:val="00051834"/>
    <w:rsid w:val="00054529"/>
    <w:rsid w:val="00054A22"/>
    <w:rsid w:val="00062023"/>
    <w:rsid w:val="000655A6"/>
    <w:rsid w:val="0006704A"/>
    <w:rsid w:val="00070971"/>
    <w:rsid w:val="00076A10"/>
    <w:rsid w:val="00080512"/>
    <w:rsid w:val="00092E3F"/>
    <w:rsid w:val="000A0C3B"/>
    <w:rsid w:val="000A365D"/>
    <w:rsid w:val="000A528A"/>
    <w:rsid w:val="000A68F3"/>
    <w:rsid w:val="000B61FB"/>
    <w:rsid w:val="000C1A0C"/>
    <w:rsid w:val="000C47C3"/>
    <w:rsid w:val="000D07DD"/>
    <w:rsid w:val="000D3F36"/>
    <w:rsid w:val="000D58AB"/>
    <w:rsid w:val="000E1A37"/>
    <w:rsid w:val="000E3DD4"/>
    <w:rsid w:val="000E5C81"/>
    <w:rsid w:val="000F51F1"/>
    <w:rsid w:val="00102459"/>
    <w:rsid w:val="00104BC6"/>
    <w:rsid w:val="00114E2C"/>
    <w:rsid w:val="00121103"/>
    <w:rsid w:val="00133525"/>
    <w:rsid w:val="00144D27"/>
    <w:rsid w:val="001604D6"/>
    <w:rsid w:val="0016611C"/>
    <w:rsid w:val="00166B5C"/>
    <w:rsid w:val="00181118"/>
    <w:rsid w:val="001841B1"/>
    <w:rsid w:val="00197EB7"/>
    <w:rsid w:val="001A286D"/>
    <w:rsid w:val="001A410D"/>
    <w:rsid w:val="001A4C42"/>
    <w:rsid w:val="001B11F1"/>
    <w:rsid w:val="001C2196"/>
    <w:rsid w:val="001C21C3"/>
    <w:rsid w:val="001C56BD"/>
    <w:rsid w:val="001D02C2"/>
    <w:rsid w:val="001D1470"/>
    <w:rsid w:val="001D36F2"/>
    <w:rsid w:val="001E6255"/>
    <w:rsid w:val="001F0C1D"/>
    <w:rsid w:val="001F0D78"/>
    <w:rsid w:val="001F1132"/>
    <w:rsid w:val="001F168B"/>
    <w:rsid w:val="001F3B78"/>
    <w:rsid w:val="00204648"/>
    <w:rsid w:val="002162E7"/>
    <w:rsid w:val="00222628"/>
    <w:rsid w:val="002242B0"/>
    <w:rsid w:val="00225153"/>
    <w:rsid w:val="002259FF"/>
    <w:rsid w:val="00226E0E"/>
    <w:rsid w:val="002314C2"/>
    <w:rsid w:val="002347A2"/>
    <w:rsid w:val="002450A4"/>
    <w:rsid w:val="00247926"/>
    <w:rsid w:val="00251170"/>
    <w:rsid w:val="00261B7C"/>
    <w:rsid w:val="0026424E"/>
    <w:rsid w:val="002675F0"/>
    <w:rsid w:val="00276EE4"/>
    <w:rsid w:val="00286E79"/>
    <w:rsid w:val="00294488"/>
    <w:rsid w:val="002A2A03"/>
    <w:rsid w:val="002B0379"/>
    <w:rsid w:val="002B6339"/>
    <w:rsid w:val="002D61E3"/>
    <w:rsid w:val="002E00EE"/>
    <w:rsid w:val="002E3933"/>
    <w:rsid w:val="002E5016"/>
    <w:rsid w:val="00301BA3"/>
    <w:rsid w:val="00304174"/>
    <w:rsid w:val="003117E4"/>
    <w:rsid w:val="00314533"/>
    <w:rsid w:val="0031517A"/>
    <w:rsid w:val="003172DC"/>
    <w:rsid w:val="0034052F"/>
    <w:rsid w:val="00342AC6"/>
    <w:rsid w:val="003531D5"/>
    <w:rsid w:val="00353AFA"/>
    <w:rsid w:val="00354140"/>
    <w:rsid w:val="0035462D"/>
    <w:rsid w:val="0035752D"/>
    <w:rsid w:val="00370CDE"/>
    <w:rsid w:val="003765B8"/>
    <w:rsid w:val="003772E9"/>
    <w:rsid w:val="00381241"/>
    <w:rsid w:val="00390B7B"/>
    <w:rsid w:val="003926D8"/>
    <w:rsid w:val="00394CD8"/>
    <w:rsid w:val="00395678"/>
    <w:rsid w:val="00396C5D"/>
    <w:rsid w:val="00397C33"/>
    <w:rsid w:val="003A0483"/>
    <w:rsid w:val="003B56B1"/>
    <w:rsid w:val="003B7554"/>
    <w:rsid w:val="003C3971"/>
    <w:rsid w:val="003C6A8C"/>
    <w:rsid w:val="003D38D9"/>
    <w:rsid w:val="003E0AB9"/>
    <w:rsid w:val="003E7753"/>
    <w:rsid w:val="003F0C6B"/>
    <w:rsid w:val="003F15CD"/>
    <w:rsid w:val="003F6ACE"/>
    <w:rsid w:val="00403E33"/>
    <w:rsid w:val="00406DBF"/>
    <w:rsid w:val="00410F6B"/>
    <w:rsid w:val="00413B74"/>
    <w:rsid w:val="0041733B"/>
    <w:rsid w:val="00423334"/>
    <w:rsid w:val="00423521"/>
    <w:rsid w:val="00432F60"/>
    <w:rsid w:val="004345EC"/>
    <w:rsid w:val="00434AD6"/>
    <w:rsid w:val="00443CAA"/>
    <w:rsid w:val="00450387"/>
    <w:rsid w:val="00463240"/>
    <w:rsid w:val="004643B7"/>
    <w:rsid w:val="004728B7"/>
    <w:rsid w:val="0047564A"/>
    <w:rsid w:val="00475AC6"/>
    <w:rsid w:val="004768DA"/>
    <w:rsid w:val="00476DFF"/>
    <w:rsid w:val="00480353"/>
    <w:rsid w:val="00480407"/>
    <w:rsid w:val="004819D5"/>
    <w:rsid w:val="00481AE5"/>
    <w:rsid w:val="0048210C"/>
    <w:rsid w:val="004826A9"/>
    <w:rsid w:val="00482BD4"/>
    <w:rsid w:val="004A2776"/>
    <w:rsid w:val="004A5DB3"/>
    <w:rsid w:val="004A5F6D"/>
    <w:rsid w:val="004A69CF"/>
    <w:rsid w:val="004B52BA"/>
    <w:rsid w:val="004B5A46"/>
    <w:rsid w:val="004B5C7F"/>
    <w:rsid w:val="004C15E6"/>
    <w:rsid w:val="004C1601"/>
    <w:rsid w:val="004D3578"/>
    <w:rsid w:val="004D5ADE"/>
    <w:rsid w:val="004E213A"/>
    <w:rsid w:val="004E4369"/>
    <w:rsid w:val="004E7A3C"/>
    <w:rsid w:val="004F0988"/>
    <w:rsid w:val="004F3340"/>
    <w:rsid w:val="004F3E3D"/>
    <w:rsid w:val="004F7DEF"/>
    <w:rsid w:val="005023B7"/>
    <w:rsid w:val="00507C83"/>
    <w:rsid w:val="0051025D"/>
    <w:rsid w:val="00515CD7"/>
    <w:rsid w:val="00522548"/>
    <w:rsid w:val="00523D73"/>
    <w:rsid w:val="0053388B"/>
    <w:rsid w:val="00534AEA"/>
    <w:rsid w:val="00534BE5"/>
    <w:rsid w:val="00535773"/>
    <w:rsid w:val="00543E6C"/>
    <w:rsid w:val="0054772A"/>
    <w:rsid w:val="005515E7"/>
    <w:rsid w:val="005613DC"/>
    <w:rsid w:val="005637A5"/>
    <w:rsid w:val="00565087"/>
    <w:rsid w:val="005724C4"/>
    <w:rsid w:val="00572E14"/>
    <w:rsid w:val="00572F30"/>
    <w:rsid w:val="00594F57"/>
    <w:rsid w:val="005973BE"/>
    <w:rsid w:val="005A0CAB"/>
    <w:rsid w:val="005A0DD1"/>
    <w:rsid w:val="005A35DF"/>
    <w:rsid w:val="005A5605"/>
    <w:rsid w:val="005A5986"/>
    <w:rsid w:val="005A656C"/>
    <w:rsid w:val="005C5330"/>
    <w:rsid w:val="005C7628"/>
    <w:rsid w:val="005D2E01"/>
    <w:rsid w:val="005D7526"/>
    <w:rsid w:val="005E69AE"/>
    <w:rsid w:val="005F282D"/>
    <w:rsid w:val="006025FF"/>
    <w:rsid w:val="00602AEA"/>
    <w:rsid w:val="006054D7"/>
    <w:rsid w:val="006073EA"/>
    <w:rsid w:val="00607E3C"/>
    <w:rsid w:val="00611256"/>
    <w:rsid w:val="00614BC8"/>
    <w:rsid w:val="00614FDF"/>
    <w:rsid w:val="00617BD2"/>
    <w:rsid w:val="00624566"/>
    <w:rsid w:val="006246A7"/>
    <w:rsid w:val="00625205"/>
    <w:rsid w:val="0062595A"/>
    <w:rsid w:val="00633A2B"/>
    <w:rsid w:val="0063543D"/>
    <w:rsid w:val="00644C97"/>
    <w:rsid w:val="00647114"/>
    <w:rsid w:val="006528E0"/>
    <w:rsid w:val="00660186"/>
    <w:rsid w:val="00662106"/>
    <w:rsid w:val="0066238C"/>
    <w:rsid w:val="00680CD5"/>
    <w:rsid w:val="0068418D"/>
    <w:rsid w:val="00684B95"/>
    <w:rsid w:val="006915CF"/>
    <w:rsid w:val="006A2C3D"/>
    <w:rsid w:val="006A323F"/>
    <w:rsid w:val="006A7137"/>
    <w:rsid w:val="006A754B"/>
    <w:rsid w:val="006B30D0"/>
    <w:rsid w:val="006C228A"/>
    <w:rsid w:val="006C3D95"/>
    <w:rsid w:val="006D14CE"/>
    <w:rsid w:val="006D7B72"/>
    <w:rsid w:val="006E5C86"/>
    <w:rsid w:val="006F0E80"/>
    <w:rsid w:val="007035F0"/>
    <w:rsid w:val="0070556D"/>
    <w:rsid w:val="007109F0"/>
    <w:rsid w:val="007123E6"/>
    <w:rsid w:val="00712F4C"/>
    <w:rsid w:val="00713C44"/>
    <w:rsid w:val="00724C0C"/>
    <w:rsid w:val="00732C54"/>
    <w:rsid w:val="0073496B"/>
    <w:rsid w:val="00734A5B"/>
    <w:rsid w:val="0074026F"/>
    <w:rsid w:val="007429F6"/>
    <w:rsid w:val="00744E76"/>
    <w:rsid w:val="00752198"/>
    <w:rsid w:val="00753881"/>
    <w:rsid w:val="00754854"/>
    <w:rsid w:val="007551EB"/>
    <w:rsid w:val="007552B1"/>
    <w:rsid w:val="00755F93"/>
    <w:rsid w:val="007568B6"/>
    <w:rsid w:val="00772FB5"/>
    <w:rsid w:val="00773EE8"/>
    <w:rsid w:val="00774DA4"/>
    <w:rsid w:val="00775BDA"/>
    <w:rsid w:val="00781F0F"/>
    <w:rsid w:val="00793CE1"/>
    <w:rsid w:val="00795B5D"/>
    <w:rsid w:val="00797E1C"/>
    <w:rsid w:val="007B22B1"/>
    <w:rsid w:val="007B600E"/>
    <w:rsid w:val="007C3736"/>
    <w:rsid w:val="007C4B50"/>
    <w:rsid w:val="007E5102"/>
    <w:rsid w:val="007E5AE9"/>
    <w:rsid w:val="007E69E1"/>
    <w:rsid w:val="007F0F4A"/>
    <w:rsid w:val="008028A4"/>
    <w:rsid w:val="00805C48"/>
    <w:rsid w:val="00820B25"/>
    <w:rsid w:val="00823E6D"/>
    <w:rsid w:val="00830747"/>
    <w:rsid w:val="008372A0"/>
    <w:rsid w:val="0085435A"/>
    <w:rsid w:val="008548E4"/>
    <w:rsid w:val="00857BD5"/>
    <w:rsid w:val="00857DED"/>
    <w:rsid w:val="008768CA"/>
    <w:rsid w:val="00883266"/>
    <w:rsid w:val="00886D52"/>
    <w:rsid w:val="0089062C"/>
    <w:rsid w:val="008A2974"/>
    <w:rsid w:val="008A3527"/>
    <w:rsid w:val="008A5F18"/>
    <w:rsid w:val="008A645A"/>
    <w:rsid w:val="008B5275"/>
    <w:rsid w:val="008B58D4"/>
    <w:rsid w:val="008C2CE6"/>
    <w:rsid w:val="008C384C"/>
    <w:rsid w:val="008C48CC"/>
    <w:rsid w:val="008C494B"/>
    <w:rsid w:val="008C74C8"/>
    <w:rsid w:val="008E68C8"/>
    <w:rsid w:val="008E7986"/>
    <w:rsid w:val="008F0020"/>
    <w:rsid w:val="008F626A"/>
    <w:rsid w:val="00900F90"/>
    <w:rsid w:val="0090271F"/>
    <w:rsid w:val="00902E23"/>
    <w:rsid w:val="00906B51"/>
    <w:rsid w:val="0091018D"/>
    <w:rsid w:val="009114D7"/>
    <w:rsid w:val="0091348E"/>
    <w:rsid w:val="00917CCB"/>
    <w:rsid w:val="00921E71"/>
    <w:rsid w:val="00930919"/>
    <w:rsid w:val="00942EC2"/>
    <w:rsid w:val="00945DDF"/>
    <w:rsid w:val="0094625B"/>
    <w:rsid w:val="0095039B"/>
    <w:rsid w:val="00952398"/>
    <w:rsid w:val="00952C48"/>
    <w:rsid w:val="00952E04"/>
    <w:rsid w:val="00954A53"/>
    <w:rsid w:val="00955390"/>
    <w:rsid w:val="00965947"/>
    <w:rsid w:val="00977DF6"/>
    <w:rsid w:val="009810A7"/>
    <w:rsid w:val="00985C89"/>
    <w:rsid w:val="00986DFB"/>
    <w:rsid w:val="00992247"/>
    <w:rsid w:val="009929FF"/>
    <w:rsid w:val="009973EA"/>
    <w:rsid w:val="009A4C94"/>
    <w:rsid w:val="009A4F1E"/>
    <w:rsid w:val="009B1EFD"/>
    <w:rsid w:val="009B2B71"/>
    <w:rsid w:val="009B373D"/>
    <w:rsid w:val="009B7BAB"/>
    <w:rsid w:val="009C6086"/>
    <w:rsid w:val="009D5C3A"/>
    <w:rsid w:val="009D5CF8"/>
    <w:rsid w:val="009E2AEE"/>
    <w:rsid w:val="009E462B"/>
    <w:rsid w:val="009E7903"/>
    <w:rsid w:val="009F37B7"/>
    <w:rsid w:val="009F5E43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6956"/>
    <w:rsid w:val="00A36245"/>
    <w:rsid w:val="00A4224B"/>
    <w:rsid w:val="00A46291"/>
    <w:rsid w:val="00A536F4"/>
    <w:rsid w:val="00A53724"/>
    <w:rsid w:val="00A612AD"/>
    <w:rsid w:val="00A625A6"/>
    <w:rsid w:val="00A636BC"/>
    <w:rsid w:val="00A67816"/>
    <w:rsid w:val="00A70FDB"/>
    <w:rsid w:val="00A7175A"/>
    <w:rsid w:val="00A73129"/>
    <w:rsid w:val="00A75621"/>
    <w:rsid w:val="00A75DD3"/>
    <w:rsid w:val="00A82055"/>
    <w:rsid w:val="00A82346"/>
    <w:rsid w:val="00A83518"/>
    <w:rsid w:val="00A8590D"/>
    <w:rsid w:val="00A92BA1"/>
    <w:rsid w:val="00A942D0"/>
    <w:rsid w:val="00AB2C6D"/>
    <w:rsid w:val="00AB5A96"/>
    <w:rsid w:val="00AB717E"/>
    <w:rsid w:val="00AC0150"/>
    <w:rsid w:val="00AC136C"/>
    <w:rsid w:val="00AC1EBB"/>
    <w:rsid w:val="00AC2238"/>
    <w:rsid w:val="00AC6BC6"/>
    <w:rsid w:val="00AC6D4C"/>
    <w:rsid w:val="00AD171B"/>
    <w:rsid w:val="00AD5F64"/>
    <w:rsid w:val="00AE3797"/>
    <w:rsid w:val="00AE473B"/>
    <w:rsid w:val="00AF0641"/>
    <w:rsid w:val="00AF563E"/>
    <w:rsid w:val="00AF7AB0"/>
    <w:rsid w:val="00B05A8C"/>
    <w:rsid w:val="00B150E6"/>
    <w:rsid w:val="00B152B8"/>
    <w:rsid w:val="00B15449"/>
    <w:rsid w:val="00B21F21"/>
    <w:rsid w:val="00B21FFC"/>
    <w:rsid w:val="00B231E1"/>
    <w:rsid w:val="00B23C6E"/>
    <w:rsid w:val="00B2629A"/>
    <w:rsid w:val="00B309BC"/>
    <w:rsid w:val="00B31A84"/>
    <w:rsid w:val="00B35505"/>
    <w:rsid w:val="00B42A9D"/>
    <w:rsid w:val="00B449EF"/>
    <w:rsid w:val="00B51CDC"/>
    <w:rsid w:val="00B56D7D"/>
    <w:rsid w:val="00B574A0"/>
    <w:rsid w:val="00B76FBB"/>
    <w:rsid w:val="00B83EAE"/>
    <w:rsid w:val="00B863E2"/>
    <w:rsid w:val="00B90C16"/>
    <w:rsid w:val="00B91DB3"/>
    <w:rsid w:val="00B93086"/>
    <w:rsid w:val="00BA19ED"/>
    <w:rsid w:val="00BA300B"/>
    <w:rsid w:val="00BA4B8D"/>
    <w:rsid w:val="00BB74CA"/>
    <w:rsid w:val="00BC0F7D"/>
    <w:rsid w:val="00BC44CD"/>
    <w:rsid w:val="00BC75E0"/>
    <w:rsid w:val="00BE2F1C"/>
    <w:rsid w:val="00BE3255"/>
    <w:rsid w:val="00BF128E"/>
    <w:rsid w:val="00BF4B5D"/>
    <w:rsid w:val="00BF4C3B"/>
    <w:rsid w:val="00BF6A1B"/>
    <w:rsid w:val="00C1496A"/>
    <w:rsid w:val="00C24ADC"/>
    <w:rsid w:val="00C31437"/>
    <w:rsid w:val="00C33079"/>
    <w:rsid w:val="00C358C6"/>
    <w:rsid w:val="00C45231"/>
    <w:rsid w:val="00C54839"/>
    <w:rsid w:val="00C54C23"/>
    <w:rsid w:val="00C575E9"/>
    <w:rsid w:val="00C71DA1"/>
    <w:rsid w:val="00C72833"/>
    <w:rsid w:val="00C750F1"/>
    <w:rsid w:val="00C80F1D"/>
    <w:rsid w:val="00C87227"/>
    <w:rsid w:val="00C93F40"/>
    <w:rsid w:val="00CA3D0C"/>
    <w:rsid w:val="00CB2513"/>
    <w:rsid w:val="00CC0193"/>
    <w:rsid w:val="00CC3AD7"/>
    <w:rsid w:val="00CC4BDD"/>
    <w:rsid w:val="00CC6588"/>
    <w:rsid w:val="00CD3A7B"/>
    <w:rsid w:val="00CE0E77"/>
    <w:rsid w:val="00CE1A8C"/>
    <w:rsid w:val="00CE2F48"/>
    <w:rsid w:val="00CE62FF"/>
    <w:rsid w:val="00CE6DD7"/>
    <w:rsid w:val="00CF20E3"/>
    <w:rsid w:val="00CF4D0D"/>
    <w:rsid w:val="00CF65B5"/>
    <w:rsid w:val="00CF789E"/>
    <w:rsid w:val="00D03C06"/>
    <w:rsid w:val="00D0491B"/>
    <w:rsid w:val="00D131D7"/>
    <w:rsid w:val="00D309CC"/>
    <w:rsid w:val="00D463D6"/>
    <w:rsid w:val="00D46431"/>
    <w:rsid w:val="00D56A52"/>
    <w:rsid w:val="00D57972"/>
    <w:rsid w:val="00D675A9"/>
    <w:rsid w:val="00D72F75"/>
    <w:rsid w:val="00D738D6"/>
    <w:rsid w:val="00D755EB"/>
    <w:rsid w:val="00D8507E"/>
    <w:rsid w:val="00D87E00"/>
    <w:rsid w:val="00D9134D"/>
    <w:rsid w:val="00DA242F"/>
    <w:rsid w:val="00DA413D"/>
    <w:rsid w:val="00DA7A03"/>
    <w:rsid w:val="00DB0C45"/>
    <w:rsid w:val="00DB1818"/>
    <w:rsid w:val="00DB4052"/>
    <w:rsid w:val="00DB76B5"/>
    <w:rsid w:val="00DB79F7"/>
    <w:rsid w:val="00DC091D"/>
    <w:rsid w:val="00DC309B"/>
    <w:rsid w:val="00DC4DA2"/>
    <w:rsid w:val="00DC6387"/>
    <w:rsid w:val="00DD1380"/>
    <w:rsid w:val="00DD2E7E"/>
    <w:rsid w:val="00DD4C17"/>
    <w:rsid w:val="00DD52B7"/>
    <w:rsid w:val="00DD75F1"/>
    <w:rsid w:val="00DF0098"/>
    <w:rsid w:val="00DF2B1F"/>
    <w:rsid w:val="00DF464B"/>
    <w:rsid w:val="00DF51B9"/>
    <w:rsid w:val="00DF6189"/>
    <w:rsid w:val="00DF62CD"/>
    <w:rsid w:val="00E0110B"/>
    <w:rsid w:val="00E12A5F"/>
    <w:rsid w:val="00E135EE"/>
    <w:rsid w:val="00E16509"/>
    <w:rsid w:val="00E238DF"/>
    <w:rsid w:val="00E2413E"/>
    <w:rsid w:val="00E419B6"/>
    <w:rsid w:val="00E42D98"/>
    <w:rsid w:val="00E44343"/>
    <w:rsid w:val="00E44582"/>
    <w:rsid w:val="00E52814"/>
    <w:rsid w:val="00E61FCF"/>
    <w:rsid w:val="00E64596"/>
    <w:rsid w:val="00E678D2"/>
    <w:rsid w:val="00E72324"/>
    <w:rsid w:val="00E72ABE"/>
    <w:rsid w:val="00E74333"/>
    <w:rsid w:val="00E77645"/>
    <w:rsid w:val="00E8245D"/>
    <w:rsid w:val="00E91B77"/>
    <w:rsid w:val="00E96D1A"/>
    <w:rsid w:val="00E97F04"/>
    <w:rsid w:val="00EA1A8D"/>
    <w:rsid w:val="00EA5123"/>
    <w:rsid w:val="00EA71C5"/>
    <w:rsid w:val="00EC15E6"/>
    <w:rsid w:val="00EC1705"/>
    <w:rsid w:val="00EC4757"/>
    <w:rsid w:val="00EC4847"/>
    <w:rsid w:val="00EC4A25"/>
    <w:rsid w:val="00EC4A97"/>
    <w:rsid w:val="00EC5547"/>
    <w:rsid w:val="00EC55DC"/>
    <w:rsid w:val="00EC61E5"/>
    <w:rsid w:val="00EC6E79"/>
    <w:rsid w:val="00EC7E0D"/>
    <w:rsid w:val="00ED21B2"/>
    <w:rsid w:val="00ED3D33"/>
    <w:rsid w:val="00EE0853"/>
    <w:rsid w:val="00EE4BEB"/>
    <w:rsid w:val="00EE5AA7"/>
    <w:rsid w:val="00EF70F3"/>
    <w:rsid w:val="00F025A2"/>
    <w:rsid w:val="00F04712"/>
    <w:rsid w:val="00F06F13"/>
    <w:rsid w:val="00F10C13"/>
    <w:rsid w:val="00F164A5"/>
    <w:rsid w:val="00F16BCD"/>
    <w:rsid w:val="00F21311"/>
    <w:rsid w:val="00F22EC7"/>
    <w:rsid w:val="00F27F80"/>
    <w:rsid w:val="00F325C8"/>
    <w:rsid w:val="00F32CDC"/>
    <w:rsid w:val="00F3780C"/>
    <w:rsid w:val="00F4321F"/>
    <w:rsid w:val="00F4438A"/>
    <w:rsid w:val="00F44404"/>
    <w:rsid w:val="00F44E02"/>
    <w:rsid w:val="00F4776D"/>
    <w:rsid w:val="00F62AEB"/>
    <w:rsid w:val="00F653B8"/>
    <w:rsid w:val="00F70647"/>
    <w:rsid w:val="00F72453"/>
    <w:rsid w:val="00F73796"/>
    <w:rsid w:val="00F7495C"/>
    <w:rsid w:val="00F8638C"/>
    <w:rsid w:val="00F876B1"/>
    <w:rsid w:val="00F87D29"/>
    <w:rsid w:val="00F93272"/>
    <w:rsid w:val="00FA0FE9"/>
    <w:rsid w:val="00FA1266"/>
    <w:rsid w:val="00FC1192"/>
    <w:rsid w:val="00FD4992"/>
    <w:rsid w:val="00FE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C48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4</Pages>
  <Words>1135</Words>
  <Characters>6166</Characters>
  <Application>Microsoft Office Word</Application>
  <DocSecurity>0</DocSecurity>
  <Lines>162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2021-10-22T16:22:00Z</dcterms:created>
  <dcterms:modified xsi:type="dcterms:W3CDTF">2021-10-22T18:46:00Z</dcterms:modified>
  <cp:category/>
</cp:coreProperties>
</file>